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A9" w:rsidRDefault="008C4DA9" w:rsidP="0043218C">
      <w:pPr>
        <w:pStyle w:val="Title"/>
      </w:pPr>
      <w:bookmarkStart w:id="0" w:name="_GoBack"/>
      <w:bookmarkEnd w:id="0"/>
    </w:p>
    <w:p w:rsidR="008C4DA9" w:rsidRDefault="008C4DA9" w:rsidP="0043218C">
      <w:pPr>
        <w:pStyle w:val="Title"/>
      </w:pPr>
    </w:p>
    <w:p w:rsidR="00754BE9" w:rsidRDefault="00754BE9" w:rsidP="0043218C">
      <w:pPr>
        <w:pStyle w:val="Title"/>
        <w:rPr>
          <w:lang w:val="en-US"/>
        </w:rPr>
      </w:pPr>
    </w:p>
    <w:p w:rsidR="00754BE9" w:rsidRDefault="00754BE9" w:rsidP="0043218C">
      <w:pPr>
        <w:pStyle w:val="Title"/>
        <w:rPr>
          <w:lang w:val="en-US"/>
        </w:rPr>
      </w:pPr>
    </w:p>
    <w:p w:rsidR="00754BE9" w:rsidRDefault="00754BE9" w:rsidP="0043218C">
      <w:pPr>
        <w:pStyle w:val="Title"/>
        <w:rPr>
          <w:lang w:val="en-US"/>
        </w:rPr>
      </w:pPr>
    </w:p>
    <w:p w:rsidR="00754BE9" w:rsidRDefault="00754BE9" w:rsidP="0043218C">
      <w:pPr>
        <w:pStyle w:val="Title"/>
        <w:rPr>
          <w:lang w:val="en-US"/>
        </w:rPr>
      </w:pPr>
    </w:p>
    <w:p w:rsidR="003A2F6E" w:rsidRPr="008C4DA9" w:rsidRDefault="0043218C" w:rsidP="0043218C">
      <w:pPr>
        <w:pStyle w:val="Title"/>
        <w:rPr>
          <w:lang w:val="en-US"/>
        </w:rPr>
      </w:pPr>
      <w:r w:rsidRPr="008C4DA9">
        <w:rPr>
          <w:lang w:val="en-US"/>
        </w:rPr>
        <w:t>Nets Pay@Table Setup</w:t>
      </w:r>
      <w:r w:rsidR="003963EE">
        <w:rPr>
          <w:lang w:val="en-US"/>
        </w:rPr>
        <w:t xml:space="preserve"> Guide</w:t>
      </w:r>
      <w:r w:rsidRPr="008C4DA9">
        <w:rPr>
          <w:lang w:val="en-US"/>
        </w:rPr>
        <w:t xml:space="preserve"> v</w:t>
      </w:r>
      <w:ins w:id="1" w:author="Simen Nordby Johansen" w:date="2013-03-21T22:16:00Z">
        <w:r w:rsidR="002C14EF">
          <w:rPr>
            <w:lang w:val="en-US"/>
          </w:rPr>
          <w:t>1.</w:t>
        </w:r>
      </w:ins>
      <w:ins w:id="2" w:author="Simen Nordby Johansen" w:date="2013-07-11T10:21:00Z">
        <w:r w:rsidR="00F612F0">
          <w:rPr>
            <w:lang w:val="en-US"/>
          </w:rPr>
          <w:t>1</w:t>
        </w:r>
      </w:ins>
      <w:del w:id="3" w:author="Simen Nordby Johansen" w:date="2013-03-21T22:16:00Z">
        <w:r w:rsidRPr="008C4DA9" w:rsidDel="002C14EF">
          <w:rPr>
            <w:lang w:val="en-US"/>
          </w:rPr>
          <w:delText>0.1</w:delText>
        </w:r>
      </w:del>
    </w:p>
    <w:p w:rsidR="008C4DA9" w:rsidRDefault="008C4DA9" w:rsidP="0043218C">
      <w:pPr>
        <w:rPr>
          <w:lang w:val="en-US"/>
        </w:rPr>
      </w:pPr>
      <w:r>
        <w:rPr>
          <w:lang w:val="en-US"/>
        </w:rPr>
        <w:t xml:space="preserve">Version: </w:t>
      </w:r>
      <w:del w:id="4" w:author="Simen Nordby Johansen" w:date="2013-04-09T09:23:00Z">
        <w:r w:rsidDel="002F283E">
          <w:rPr>
            <w:lang w:val="en-US"/>
          </w:rPr>
          <w:delText>0.1</w:delText>
        </w:r>
      </w:del>
      <w:ins w:id="5" w:author="Simen Nordby Johansen" w:date="2013-04-09T09:23:00Z">
        <w:r w:rsidR="002F283E">
          <w:rPr>
            <w:lang w:val="en-US"/>
          </w:rPr>
          <w:t>1.</w:t>
        </w:r>
      </w:ins>
      <w:ins w:id="6" w:author="Simen Nordby Johansen" w:date="2013-07-11T10:21:00Z">
        <w:r w:rsidR="002723D1">
          <w:rPr>
            <w:lang w:val="en-US"/>
          </w:rPr>
          <w:t>1</w:t>
        </w:r>
      </w:ins>
      <w:r>
        <w:rPr>
          <w:lang w:val="en-US"/>
        </w:rPr>
        <w:br/>
        <w:t xml:space="preserve">Date: </w:t>
      </w:r>
      <w:del w:id="7" w:author="Simen Nordby Johansen" w:date="2013-04-10T16:43:00Z">
        <w:r w:rsidDel="001B6543">
          <w:rPr>
            <w:lang w:val="en-US"/>
          </w:rPr>
          <w:delText>29.11.2012</w:delText>
        </w:r>
      </w:del>
      <w:ins w:id="8" w:author="Simen Nordby Johansen" w:date="2013-07-11T10:21:00Z">
        <w:r w:rsidR="002723D1">
          <w:rPr>
            <w:lang w:val="en-US"/>
          </w:rPr>
          <w:t>11</w:t>
        </w:r>
      </w:ins>
      <w:ins w:id="9" w:author="Simen Nordby Johansen" w:date="2013-04-10T16:43:00Z">
        <w:r w:rsidR="001B6543">
          <w:rPr>
            <w:lang w:val="en-US"/>
          </w:rPr>
          <w:t>.0</w:t>
        </w:r>
      </w:ins>
      <w:ins w:id="10" w:author="Simen Nordby Johansen" w:date="2013-07-11T10:21:00Z">
        <w:r w:rsidR="002723D1">
          <w:rPr>
            <w:lang w:val="en-US"/>
          </w:rPr>
          <w:t>7</w:t>
        </w:r>
      </w:ins>
      <w:ins w:id="11" w:author="Simen Nordby Johansen" w:date="2013-04-10T16:43:00Z">
        <w:r w:rsidR="001B6543">
          <w:rPr>
            <w:lang w:val="en-US"/>
          </w:rPr>
          <w:t>.2013</w:t>
        </w:r>
      </w:ins>
      <w:r>
        <w:rPr>
          <w:lang w:val="en-US"/>
        </w:rPr>
        <w:br/>
      </w:r>
    </w:p>
    <w:p w:rsidR="007E29AE" w:rsidRDefault="007E29AE" w:rsidP="008C4DA9">
      <w:pPr>
        <w:rPr>
          <w:lang w:val="en-US"/>
        </w:rPr>
      </w:pPr>
    </w:p>
    <w:p w:rsidR="00C64DBB" w:rsidRPr="004F5A8F" w:rsidRDefault="00C64DBB" w:rsidP="007E29AE">
      <w:pPr>
        <w:rPr>
          <w:noProof/>
          <w:lang w:val="en-US" w:eastAsia="nb-NO"/>
        </w:rPr>
      </w:pPr>
    </w:p>
    <w:p w:rsidR="007E29AE" w:rsidRDefault="007E29AE" w:rsidP="007E29AE">
      <w:pPr>
        <w:rPr>
          <w:lang w:val="en-US"/>
        </w:rPr>
      </w:pPr>
      <w:r>
        <w:rPr>
          <w:lang w:val="en-US"/>
        </w:rPr>
        <w:br w:type="page"/>
      </w:r>
    </w:p>
    <w:p w:rsidR="007E29AE" w:rsidRDefault="007E29AE">
      <w:pPr>
        <w:pStyle w:val="TOC1"/>
        <w:tabs>
          <w:tab w:val="right" w:leader="dot" w:pos="9062"/>
        </w:tabs>
        <w:rPr>
          <w:lang w:val="en-US"/>
        </w:rPr>
      </w:pPr>
    </w:p>
    <w:p w:rsidR="007E29AE" w:rsidRDefault="007E29AE">
      <w:pPr>
        <w:pStyle w:val="TOC1"/>
        <w:tabs>
          <w:tab w:val="right" w:leader="dot" w:pos="9062"/>
        </w:tabs>
        <w:rPr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nb-NO" w:eastAsia="en-US"/>
        </w:rPr>
        <w:id w:val="-6710206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7E29AE" w:rsidRDefault="007E29AE">
          <w:pPr>
            <w:pStyle w:val="TOCHeading"/>
          </w:pPr>
          <w:r>
            <w:t>Table of Contents</w:t>
          </w:r>
        </w:p>
        <w:p w:rsidR="007E29AE" w:rsidRPr="007E29AE" w:rsidRDefault="007E29AE" w:rsidP="007E29AE">
          <w:pPr>
            <w:rPr>
              <w:lang w:val="en-US" w:eastAsia="ja-JP"/>
            </w:rPr>
          </w:pPr>
        </w:p>
        <w:p w:rsidR="005C44DA" w:rsidRDefault="007E29AE">
          <w:pPr>
            <w:pStyle w:val="TOC1"/>
            <w:tabs>
              <w:tab w:val="right" w:leader="dot" w:pos="9062"/>
            </w:tabs>
            <w:rPr>
              <w:ins w:id="12" w:author="Simen Nordby Johansen" w:date="2013-07-11T10:14:00Z"/>
              <w:rFonts w:eastAsiaTheme="minorEastAsia" w:cstheme="minorBidi"/>
              <w:noProof/>
              <w:lang w:val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ins w:id="13" w:author="Simen Nordby Johansen" w:date="2013-07-11T10:14:00Z">
            <w:r w:rsidR="005C44DA" w:rsidRPr="00B95D63">
              <w:rPr>
                <w:rStyle w:val="Hyperlink"/>
                <w:noProof/>
              </w:rPr>
              <w:fldChar w:fldCharType="begin"/>
            </w:r>
            <w:r w:rsidR="005C44DA" w:rsidRPr="00B95D63">
              <w:rPr>
                <w:rStyle w:val="Hyperlink"/>
                <w:noProof/>
              </w:rPr>
              <w:instrText xml:space="preserve"> </w:instrText>
            </w:r>
            <w:r w:rsidR="005C44DA">
              <w:rPr>
                <w:noProof/>
              </w:rPr>
              <w:instrText>HYPERLINK \l "_Toc361301027"</w:instrText>
            </w:r>
            <w:r w:rsidR="005C44DA" w:rsidRPr="00B95D63">
              <w:rPr>
                <w:rStyle w:val="Hyperlink"/>
                <w:noProof/>
              </w:rPr>
              <w:instrText xml:space="preserve"> </w:instrText>
            </w:r>
            <w:r w:rsidR="005C44DA" w:rsidRPr="00B95D63">
              <w:rPr>
                <w:rStyle w:val="Hyperlink"/>
                <w:noProof/>
              </w:rPr>
              <w:fldChar w:fldCharType="separate"/>
            </w:r>
            <w:r w:rsidR="005C44DA" w:rsidRPr="00B95D63">
              <w:rPr>
                <w:rStyle w:val="Hyperlink"/>
                <w:noProof/>
                <w:lang w:val="en-US"/>
              </w:rPr>
              <w:t>1. Introduction</w:t>
            </w:r>
            <w:r w:rsidR="005C44DA">
              <w:rPr>
                <w:noProof/>
                <w:webHidden/>
              </w:rPr>
              <w:tab/>
            </w:r>
            <w:r w:rsidR="005C44DA">
              <w:rPr>
                <w:noProof/>
                <w:webHidden/>
              </w:rPr>
              <w:fldChar w:fldCharType="begin"/>
            </w:r>
            <w:r w:rsidR="005C44DA">
              <w:rPr>
                <w:noProof/>
                <w:webHidden/>
              </w:rPr>
              <w:instrText xml:space="preserve"> PAGEREF _Toc361301027 \h </w:instrText>
            </w:r>
          </w:ins>
          <w:r w:rsidR="005C44DA">
            <w:rPr>
              <w:noProof/>
              <w:webHidden/>
            </w:rPr>
          </w:r>
          <w:r w:rsidR="005C44DA">
            <w:rPr>
              <w:noProof/>
              <w:webHidden/>
            </w:rPr>
            <w:fldChar w:fldCharType="separate"/>
          </w:r>
          <w:ins w:id="14" w:author="Simen Nordby Johansen" w:date="2013-07-11T10:14:00Z">
            <w:r w:rsidR="005C44DA">
              <w:rPr>
                <w:noProof/>
                <w:webHidden/>
              </w:rPr>
              <w:t>3</w:t>
            </w:r>
            <w:r w:rsidR="005C44DA">
              <w:rPr>
                <w:noProof/>
                <w:webHidden/>
              </w:rPr>
              <w:fldChar w:fldCharType="end"/>
            </w:r>
            <w:r w:rsidR="005C44DA"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15" w:author="Simen Nordby Johansen" w:date="2013-07-11T10:14:00Z"/>
              <w:noProof/>
              <w:lang w:val="nb-NO" w:eastAsia="nb-NO"/>
            </w:rPr>
          </w:pPr>
          <w:ins w:id="16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"_Toc361301028"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GB"/>
              </w:rPr>
              <w:t>1.1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_Toc361301028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7" w:author="Simen Nordby Johansen" w:date="2013-07-11T10:14:00Z"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18" w:author="Simen Nordby Johansen" w:date="2013-07-11T10:14:00Z"/>
              <w:noProof/>
              <w:lang w:val="nb-NO" w:eastAsia="nb-NO"/>
            </w:rPr>
          </w:pPr>
          <w:ins w:id="19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"_Toc361301029"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GB"/>
              </w:rPr>
              <w:t>1.2 Mobile Manager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_Toc361301029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0" w:author="Simen Nordby Johansen" w:date="2013-07-11T10:14:00Z"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1"/>
            <w:tabs>
              <w:tab w:val="right" w:leader="dot" w:pos="9062"/>
            </w:tabs>
            <w:rPr>
              <w:ins w:id="21" w:author="Simen Nordby Johansen" w:date="2013-07-11T10:14:00Z"/>
              <w:rFonts w:eastAsiaTheme="minorEastAsia" w:cstheme="minorBidi"/>
              <w:noProof/>
              <w:lang w:val="nb-NO"/>
            </w:rPr>
          </w:pPr>
          <w:ins w:id="22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"_Toc361301030"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US"/>
              </w:rPr>
              <w:t>2. Setup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3" w:author="Simen Nordby Johansen" w:date="2013-07-11T10:14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24" w:author="Simen Nordby Johansen" w:date="2013-07-11T10:14:00Z"/>
              <w:noProof/>
              <w:lang w:val="nb-NO" w:eastAsia="nb-NO"/>
            </w:rPr>
          </w:pPr>
          <w:ins w:id="25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"_Toc361301031"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2.1 Installation of Generic MTMSServer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_Toc361301031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6" w:author="Simen Nordby Johansen" w:date="2013-07-11T10:14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27" w:author="Simen Nordby Johansen" w:date="2013-07-11T10:14:00Z"/>
              <w:noProof/>
              <w:lang w:val="nb-NO" w:eastAsia="nb-NO"/>
            </w:rPr>
          </w:pPr>
          <w:ins w:id="28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"_Toc361301032"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2.1.1 Demo POS 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_Toc361301032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9" w:author="Simen Nordby Johansen" w:date="2013-07-11T10:14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30" w:author="Simen Nordby Johansen" w:date="2013-07-11T10:14:00Z"/>
              <w:noProof/>
              <w:lang w:val="nb-NO" w:eastAsia="nb-NO"/>
            </w:rPr>
          </w:pPr>
          <w:ins w:id="31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"_Toc361301033"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2.2 Terminal setup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_Toc361301033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2" w:author="Simen Nordby Johansen" w:date="2013-07-11T10:14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33" w:author="Simen Nordby Johansen" w:date="2013-07-11T10:14:00Z"/>
              <w:noProof/>
              <w:lang w:val="nb-NO" w:eastAsia="nb-NO"/>
            </w:rPr>
          </w:pPr>
          <w:ins w:id="34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"_Toc361301034"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2.2.1 Set server 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_Toc361301034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5" w:author="Simen Nordby Johansen" w:date="2013-07-11T10:14:00Z"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1"/>
            <w:tabs>
              <w:tab w:val="right" w:leader="dot" w:pos="9062"/>
            </w:tabs>
            <w:rPr>
              <w:ins w:id="36" w:author="Simen Nordby Johansen" w:date="2013-07-11T10:14:00Z"/>
              <w:rFonts w:eastAsiaTheme="minorEastAsia" w:cstheme="minorBidi"/>
              <w:noProof/>
              <w:lang w:val="nb-NO"/>
            </w:rPr>
          </w:pPr>
          <w:ins w:id="37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"_Toc361301035"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US"/>
              </w:rPr>
              <w:t>3. Trace file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_Toc361301035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8" w:author="Simen Nordby Johansen" w:date="2013-07-11T10:14:00Z"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1"/>
            <w:tabs>
              <w:tab w:val="right" w:leader="dot" w:pos="9062"/>
            </w:tabs>
            <w:rPr>
              <w:ins w:id="39" w:author="Simen Nordby Johansen" w:date="2013-07-11T10:14:00Z"/>
              <w:rFonts w:eastAsiaTheme="minorEastAsia" w:cstheme="minorBidi"/>
              <w:noProof/>
              <w:lang w:val="nb-NO"/>
            </w:rPr>
          </w:pPr>
          <w:ins w:id="40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"_Toc361301036"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US"/>
              </w:rPr>
              <w:t>4. Reinstallation of Mobile Manager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_Toc361301036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1" w:author="Simen Nordby Johansen" w:date="2013-07-11T10:14:00Z"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1"/>
            <w:tabs>
              <w:tab w:val="right" w:leader="dot" w:pos="9062"/>
            </w:tabs>
            <w:rPr>
              <w:ins w:id="42" w:author="Simen Nordby Johansen" w:date="2013-07-11T10:14:00Z"/>
              <w:rFonts w:eastAsiaTheme="minorEastAsia" w:cstheme="minorBidi"/>
              <w:noProof/>
              <w:lang w:val="nb-NO"/>
            </w:rPr>
          </w:pPr>
          <w:ins w:id="43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"_Toc361301037"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  <w:lang w:val="en-US"/>
              </w:rPr>
              <w:t>5. Common issues and questions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_Toc361301037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4" w:author="Simen Nordby Johansen" w:date="2013-07-11T10:14:00Z"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45" w:author="Simen Nordby Johansen" w:date="2013-07-11T10:14:00Z"/>
              <w:noProof/>
              <w:lang w:val="nb-NO" w:eastAsia="nb-NO"/>
            </w:rPr>
          </w:pPr>
          <w:ins w:id="46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"_Toc361301038"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5.1 How to do a refund/reversal with “Demo PosServer”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7" w:author="Simen Nordby Johansen" w:date="2013-07-11T10:14:00Z"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48" w:author="Simen Nordby Johansen" w:date="2013-07-11T10:14:00Z"/>
              <w:noProof/>
              <w:lang w:val="nb-NO" w:eastAsia="nb-NO"/>
            </w:rPr>
          </w:pPr>
          <w:ins w:id="49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"_Toc361301039"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5.2 How to go to normal payment mode when Dialogue-app is running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_Toc361301039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50" w:author="Simen Nordby Johansen" w:date="2013-07-11T10:14:00Z"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5C44DA" w:rsidRDefault="005C44DA">
          <w:pPr>
            <w:pStyle w:val="TOC3"/>
            <w:tabs>
              <w:tab w:val="right" w:leader="dot" w:pos="9062"/>
            </w:tabs>
            <w:rPr>
              <w:ins w:id="51" w:author="Simen Nordby Johansen" w:date="2013-07-11T10:14:00Z"/>
              <w:noProof/>
              <w:lang w:val="nb-NO" w:eastAsia="nb-NO"/>
            </w:rPr>
          </w:pPr>
          <w:ins w:id="52" w:author="Simen Nordby Johansen" w:date="2013-07-11T10:14:00Z">
            <w:r w:rsidRPr="00B95D63">
              <w:rPr>
                <w:rStyle w:val="Hyperlink"/>
                <w:noProof/>
              </w:rPr>
              <w:fldChar w:fldCharType="begin"/>
            </w:r>
            <w:r w:rsidRPr="00B95D63">
              <w:rPr>
                <w:rStyle w:val="Hyperlink"/>
                <w:noProof/>
              </w:rPr>
              <w:instrText xml:space="preserve"> </w:instrText>
            </w:r>
            <w:r>
              <w:rPr>
                <w:noProof/>
              </w:rPr>
              <w:instrText>HYPERLINK \l "_Toc361301040"</w:instrText>
            </w:r>
            <w:r w:rsidRPr="00B95D63">
              <w:rPr>
                <w:rStyle w:val="Hyperlink"/>
                <w:noProof/>
              </w:rPr>
              <w:instrText xml:space="preserve"> </w:instrText>
            </w:r>
            <w:r w:rsidRPr="00B95D63">
              <w:rPr>
                <w:rStyle w:val="Hyperlink"/>
                <w:noProof/>
              </w:rPr>
              <w:fldChar w:fldCharType="separate"/>
            </w:r>
            <w:r w:rsidRPr="00B95D63">
              <w:rPr>
                <w:rStyle w:val="Hyperlink"/>
                <w:noProof/>
              </w:rPr>
              <w:t>5.3 How to open the Dialogue-app when in normal payment mode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_Toc361301040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53" w:author="Simen Nordby Johansen" w:date="2013-07-11T10:14:00Z"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  <w:r w:rsidRPr="00B95D63">
              <w:rPr>
                <w:rStyle w:val="Hyperlink"/>
                <w:noProof/>
              </w:rPr>
              <w:fldChar w:fldCharType="end"/>
            </w:r>
          </w:ins>
        </w:p>
        <w:p w:rsidR="001B4646" w:rsidDel="00DD0922" w:rsidRDefault="001B4646">
          <w:pPr>
            <w:pStyle w:val="TOC1"/>
            <w:tabs>
              <w:tab w:val="right" w:leader="dot" w:pos="9062"/>
            </w:tabs>
            <w:rPr>
              <w:del w:id="54" w:author="Simen Nordby Johansen" w:date="2013-03-21T16:31:00Z"/>
              <w:rFonts w:eastAsiaTheme="minorEastAsia" w:cstheme="minorBidi"/>
              <w:noProof/>
              <w:lang w:val="nb-NO"/>
            </w:rPr>
          </w:pPr>
          <w:del w:id="55" w:author="Simen Nordby Johansen" w:date="2013-03-21T16:31:00Z">
            <w:r w:rsidRPr="00DD0922" w:rsidDel="00DD0922">
              <w:rPr>
                <w:rPrChange w:id="56" w:author="Simen Nordby Johansen" w:date="2013-03-21T16:31:00Z">
                  <w:rPr>
                    <w:rStyle w:val="Hyperlink"/>
                    <w:noProof/>
                    <w:lang w:val="en-US"/>
                  </w:rPr>
                </w:rPrChange>
              </w:rPr>
              <w:delText>1. Introduction</w:delText>
            </w:r>
            <w:r w:rsidDel="00DD0922">
              <w:rPr>
                <w:noProof/>
                <w:webHidden/>
              </w:rPr>
              <w:tab/>
              <w:delText>3</w:delText>
            </w:r>
          </w:del>
        </w:p>
        <w:p w:rsidR="001B4646" w:rsidDel="00DD0922" w:rsidRDefault="001B4646">
          <w:pPr>
            <w:pStyle w:val="TOC3"/>
            <w:tabs>
              <w:tab w:val="right" w:leader="dot" w:pos="9062"/>
            </w:tabs>
            <w:rPr>
              <w:del w:id="57" w:author="Simen Nordby Johansen" w:date="2013-03-21T16:31:00Z"/>
              <w:noProof/>
              <w:lang w:val="nb-NO" w:eastAsia="nb-NO"/>
            </w:rPr>
          </w:pPr>
          <w:del w:id="58" w:author="Simen Nordby Johansen" w:date="2013-03-21T16:31:00Z">
            <w:r w:rsidRPr="00DD0922" w:rsidDel="00DD0922">
              <w:rPr>
                <w:rPrChange w:id="59" w:author="Simen Nordby Johansen" w:date="2013-03-21T16:31:00Z">
                  <w:rPr>
                    <w:rStyle w:val="Hyperlink"/>
                    <w:noProof/>
                    <w:lang w:val="en-GB"/>
                  </w:rPr>
                </w:rPrChange>
              </w:rPr>
              <w:delText>1.1 System overview</w:delText>
            </w:r>
            <w:r w:rsidDel="00DD0922">
              <w:rPr>
                <w:noProof/>
                <w:webHidden/>
              </w:rPr>
              <w:tab/>
              <w:delText>3</w:delText>
            </w:r>
          </w:del>
        </w:p>
        <w:p w:rsidR="001B4646" w:rsidDel="00DD0922" w:rsidRDefault="001B4646">
          <w:pPr>
            <w:pStyle w:val="TOC1"/>
            <w:tabs>
              <w:tab w:val="right" w:leader="dot" w:pos="9062"/>
            </w:tabs>
            <w:rPr>
              <w:del w:id="60" w:author="Simen Nordby Johansen" w:date="2013-03-21T16:31:00Z"/>
              <w:rFonts w:eastAsiaTheme="minorEastAsia" w:cstheme="minorBidi"/>
              <w:noProof/>
              <w:lang w:val="nb-NO"/>
            </w:rPr>
          </w:pPr>
          <w:del w:id="61" w:author="Simen Nordby Johansen" w:date="2013-03-21T16:31:00Z">
            <w:r w:rsidRPr="00DD0922" w:rsidDel="00DD0922">
              <w:rPr>
                <w:rPrChange w:id="62" w:author="Simen Nordby Johansen" w:date="2013-03-21T16:31:00Z">
                  <w:rPr>
                    <w:rStyle w:val="Hyperlink"/>
                    <w:noProof/>
                    <w:lang w:val="en-US"/>
                  </w:rPr>
                </w:rPrChange>
              </w:rPr>
              <w:delText>2. Setup</w:delText>
            </w:r>
            <w:r w:rsidDel="00DD0922">
              <w:rPr>
                <w:noProof/>
                <w:webHidden/>
              </w:rPr>
              <w:tab/>
              <w:delText>4</w:delText>
            </w:r>
          </w:del>
        </w:p>
        <w:p w:rsidR="001B4646" w:rsidDel="00DD0922" w:rsidRDefault="001B4646">
          <w:pPr>
            <w:pStyle w:val="TOC3"/>
            <w:tabs>
              <w:tab w:val="right" w:leader="dot" w:pos="9062"/>
            </w:tabs>
            <w:rPr>
              <w:del w:id="63" w:author="Simen Nordby Johansen" w:date="2013-03-21T16:31:00Z"/>
              <w:noProof/>
              <w:lang w:val="nb-NO" w:eastAsia="nb-NO"/>
            </w:rPr>
          </w:pPr>
          <w:del w:id="64" w:author="Simen Nordby Johansen" w:date="2013-03-21T16:31:00Z">
            <w:r w:rsidRPr="00DD0922" w:rsidDel="00DD0922">
              <w:rPr>
                <w:rPrChange w:id="65" w:author="Simen Nordby Johansen" w:date="2013-03-21T16:31:00Z">
                  <w:rPr>
                    <w:rStyle w:val="Hyperlink"/>
                    <w:noProof/>
                  </w:rPr>
                </w:rPrChange>
              </w:rPr>
              <w:delText>2.1 Installation of Generic MTMSServer (and Mobile Manager)</w:delText>
            </w:r>
            <w:r w:rsidDel="00DD0922">
              <w:rPr>
                <w:noProof/>
                <w:webHidden/>
              </w:rPr>
              <w:tab/>
              <w:delText>4</w:delText>
            </w:r>
          </w:del>
        </w:p>
        <w:p w:rsidR="001B4646" w:rsidDel="00DD0922" w:rsidRDefault="001B4646">
          <w:pPr>
            <w:pStyle w:val="TOC3"/>
            <w:tabs>
              <w:tab w:val="right" w:leader="dot" w:pos="9062"/>
            </w:tabs>
            <w:rPr>
              <w:del w:id="66" w:author="Simen Nordby Johansen" w:date="2013-03-21T16:31:00Z"/>
              <w:noProof/>
              <w:lang w:val="nb-NO" w:eastAsia="nb-NO"/>
            </w:rPr>
          </w:pPr>
          <w:del w:id="67" w:author="Simen Nordby Johansen" w:date="2013-03-21T16:31:00Z">
            <w:r w:rsidRPr="00DD0922" w:rsidDel="00DD0922">
              <w:rPr>
                <w:rPrChange w:id="68" w:author="Simen Nordby Johansen" w:date="2013-03-21T16:31:00Z">
                  <w:rPr>
                    <w:rStyle w:val="Hyperlink"/>
                    <w:noProof/>
                  </w:rPr>
                </w:rPrChange>
              </w:rPr>
              <w:delText>2.2 Demo POS Server</w:delText>
            </w:r>
            <w:r w:rsidDel="00DD0922">
              <w:rPr>
                <w:noProof/>
                <w:webHidden/>
              </w:rPr>
              <w:tab/>
              <w:delText>4</w:delText>
            </w:r>
          </w:del>
        </w:p>
        <w:p w:rsidR="001B4646" w:rsidDel="00DD0922" w:rsidRDefault="001B4646">
          <w:pPr>
            <w:pStyle w:val="TOC3"/>
            <w:tabs>
              <w:tab w:val="right" w:leader="dot" w:pos="9062"/>
            </w:tabs>
            <w:rPr>
              <w:del w:id="69" w:author="Simen Nordby Johansen" w:date="2013-03-21T16:31:00Z"/>
              <w:noProof/>
              <w:lang w:val="nb-NO" w:eastAsia="nb-NO"/>
            </w:rPr>
          </w:pPr>
          <w:del w:id="70" w:author="Simen Nordby Johansen" w:date="2013-03-21T16:31:00Z">
            <w:r w:rsidRPr="00DD0922" w:rsidDel="00DD0922">
              <w:rPr>
                <w:rPrChange w:id="71" w:author="Simen Nordby Johansen" w:date="2013-03-21T16:31:00Z">
                  <w:rPr>
                    <w:rStyle w:val="Hyperlink"/>
                    <w:noProof/>
                  </w:rPr>
                </w:rPrChange>
              </w:rPr>
              <w:delText>2.3 Terminal setup</w:delText>
            </w:r>
            <w:r w:rsidDel="00DD0922">
              <w:rPr>
                <w:noProof/>
                <w:webHidden/>
              </w:rPr>
              <w:tab/>
              <w:delText>4</w:delText>
            </w:r>
          </w:del>
        </w:p>
        <w:p w:rsidR="001B4646" w:rsidDel="00DD0922" w:rsidRDefault="001B4646">
          <w:pPr>
            <w:pStyle w:val="TOC3"/>
            <w:tabs>
              <w:tab w:val="right" w:leader="dot" w:pos="9062"/>
            </w:tabs>
            <w:rPr>
              <w:del w:id="72" w:author="Simen Nordby Johansen" w:date="2013-03-21T16:31:00Z"/>
              <w:noProof/>
              <w:lang w:val="nb-NO" w:eastAsia="nb-NO"/>
            </w:rPr>
          </w:pPr>
          <w:del w:id="73" w:author="Simen Nordby Johansen" w:date="2013-03-21T16:31:00Z">
            <w:r w:rsidRPr="00DD0922" w:rsidDel="00DD0922">
              <w:rPr>
                <w:rPrChange w:id="74" w:author="Simen Nordby Johansen" w:date="2013-03-21T16:31:00Z">
                  <w:rPr>
                    <w:rStyle w:val="Hyperlink"/>
                    <w:noProof/>
                  </w:rPr>
                </w:rPrChange>
              </w:rPr>
              <w:delText>2.4 Set server IP</w:delText>
            </w:r>
            <w:r w:rsidDel="00DD0922">
              <w:rPr>
                <w:noProof/>
                <w:webHidden/>
              </w:rPr>
              <w:tab/>
              <w:delText>4</w:delText>
            </w:r>
          </w:del>
        </w:p>
        <w:p w:rsidR="007E29AE" w:rsidRDefault="007E29AE">
          <w:r>
            <w:rPr>
              <w:b/>
              <w:bCs/>
              <w:noProof/>
            </w:rPr>
            <w:fldChar w:fldCharType="end"/>
          </w:r>
        </w:p>
      </w:sdtContent>
    </w:sdt>
    <w:p w:rsidR="008C4DA9" w:rsidRDefault="008C4DA9" w:rsidP="008C4DA9">
      <w:pPr>
        <w:rPr>
          <w:lang w:val="en-US"/>
        </w:rPr>
      </w:pPr>
      <w:r>
        <w:rPr>
          <w:lang w:val="en-US"/>
        </w:rPr>
        <w:br w:type="page"/>
      </w:r>
    </w:p>
    <w:p w:rsidR="008F7D70" w:rsidRPr="005B6F41" w:rsidRDefault="00244AEE" w:rsidP="00244AEE">
      <w:pPr>
        <w:pStyle w:val="Heading1"/>
        <w:rPr>
          <w:lang w:val="en-US"/>
        </w:rPr>
      </w:pPr>
      <w:bookmarkStart w:id="75" w:name="_Toc341973592"/>
      <w:bookmarkStart w:id="76" w:name="_Toc361301027"/>
      <w:r w:rsidRPr="005B6F41">
        <w:rPr>
          <w:b w:val="0"/>
          <w:bCs w:val="0"/>
          <w:lang w:val="en-US"/>
        </w:rPr>
        <w:lastRenderedPageBreak/>
        <w:t>1.</w:t>
      </w:r>
      <w:r w:rsidRPr="005B6F41">
        <w:rPr>
          <w:lang w:val="en-US"/>
        </w:rPr>
        <w:t xml:space="preserve"> </w:t>
      </w:r>
      <w:r w:rsidR="008F7D70" w:rsidRPr="005B6F41">
        <w:rPr>
          <w:b w:val="0"/>
          <w:lang w:val="en-US"/>
        </w:rPr>
        <w:t>Introduction</w:t>
      </w:r>
      <w:r w:rsidR="00165A67">
        <w:pict>
          <v:rect id="_x0000_i1025" style="width:453.6pt;height:1.5pt" o:hralign="center" o:hrstd="t" o:hrnoshade="t" o:hr="t" fillcolor="#365f91 [2404]" stroked="f"/>
        </w:pict>
      </w:r>
      <w:bookmarkEnd w:id="75"/>
      <w:bookmarkEnd w:id="76"/>
    </w:p>
    <w:p w:rsidR="008F7D70" w:rsidRPr="005B6F41" w:rsidRDefault="008F7D70" w:rsidP="008F7D70">
      <w:pPr>
        <w:rPr>
          <w:lang w:val="en-US"/>
        </w:rPr>
      </w:pPr>
    </w:p>
    <w:p w:rsidR="008F7D70" w:rsidDel="006A1E79" w:rsidRDefault="008F7D70" w:rsidP="00EA51CE">
      <w:pPr>
        <w:rPr>
          <w:del w:id="77" w:author="Simen Nordby Johansen" w:date="2013-03-22T10:54:00Z"/>
          <w:rFonts w:ascii="Calibri" w:hAnsi="Calibri" w:cs="Arial"/>
          <w:noProof/>
          <w:szCs w:val="20"/>
          <w:lang w:val="en-GB"/>
        </w:rPr>
      </w:pPr>
      <w:r>
        <w:rPr>
          <w:rFonts w:ascii="Calibri" w:hAnsi="Calibri" w:cs="Arial"/>
          <w:noProof/>
          <w:szCs w:val="20"/>
          <w:lang w:val="en-GB"/>
        </w:rPr>
        <w:t xml:space="preserve">This document </w:t>
      </w:r>
      <w:r w:rsidR="005B6F41">
        <w:rPr>
          <w:rFonts w:ascii="Calibri" w:hAnsi="Calibri" w:cs="Arial"/>
          <w:noProof/>
          <w:szCs w:val="20"/>
          <w:lang w:val="en-GB"/>
        </w:rPr>
        <w:t>is intented for Pay@Table integrators</w:t>
      </w:r>
      <w:r w:rsidR="008C4DA9">
        <w:rPr>
          <w:rFonts w:ascii="Calibri" w:hAnsi="Calibri" w:cs="Arial"/>
          <w:noProof/>
          <w:szCs w:val="20"/>
          <w:lang w:val="en-GB"/>
        </w:rPr>
        <w:t xml:space="preserve"> and serves as a setupguide for the payment terminal and the MTMSServer.</w:t>
      </w:r>
      <w:r w:rsidR="00EA51CE">
        <w:rPr>
          <w:rFonts w:ascii="Calibri" w:hAnsi="Calibri" w:cs="Arial"/>
          <w:noProof/>
          <w:szCs w:val="20"/>
          <w:lang w:val="en-GB"/>
        </w:rPr>
        <w:t xml:space="preserve"> The document is a working progress and will be updated rapidly depending on feedback and questions from it’s readers. </w:t>
      </w:r>
    </w:p>
    <w:p w:rsidR="006A1E79" w:rsidRDefault="006A1E79" w:rsidP="00EA51CE">
      <w:pPr>
        <w:rPr>
          <w:ins w:id="78" w:author="Simen Nordby Johansen" w:date="2013-03-22T10:54:00Z"/>
          <w:rFonts w:ascii="Calibri" w:hAnsi="Calibri" w:cs="Arial"/>
          <w:noProof/>
          <w:szCs w:val="20"/>
          <w:lang w:val="en-GB"/>
        </w:rPr>
      </w:pPr>
    </w:p>
    <w:p w:rsidR="00EA51CE" w:rsidRPr="004F5A8F" w:rsidDel="00265CD4" w:rsidRDefault="00EA51CE" w:rsidP="00EA51CE">
      <w:pPr>
        <w:rPr>
          <w:del w:id="79" w:author="Simen Nordby Johansen" w:date="2013-03-20T21:06:00Z"/>
          <w:rFonts w:ascii="Calibri" w:hAnsi="Calibri" w:cs="Arial"/>
          <w:strike/>
          <w:noProof/>
          <w:szCs w:val="20"/>
          <w:lang w:val="en-GB"/>
        </w:rPr>
      </w:pPr>
      <w:del w:id="80" w:author="Simen Nordby Johansen" w:date="2013-03-20T09:14:00Z">
        <w:r w:rsidRPr="004F5A8F" w:rsidDel="00FC0196">
          <w:rPr>
            <w:rFonts w:ascii="Calibri" w:hAnsi="Calibri" w:cs="Arial"/>
            <w:strike/>
            <w:noProof/>
            <w:szCs w:val="20"/>
            <w:lang w:val="en-GB"/>
          </w:rPr>
          <w:delText>For any questions regarding this document please refer to Nets NO Forhandlersupport.</w:delText>
        </w:r>
        <w:r w:rsidRPr="004F5A8F" w:rsidDel="00FC0196">
          <w:rPr>
            <w:rFonts w:ascii="Calibri" w:hAnsi="Calibri" w:cs="Arial"/>
            <w:strike/>
            <w:noProof/>
            <w:szCs w:val="20"/>
            <w:lang w:val="en-GB"/>
          </w:rPr>
          <w:br/>
        </w:r>
        <w:r w:rsidRPr="004F5A8F" w:rsidDel="00FC0196">
          <w:rPr>
            <w:rFonts w:ascii="Calibri" w:hAnsi="Calibri" w:cs="Arial"/>
            <w:b/>
            <w:strike/>
            <w:noProof/>
            <w:szCs w:val="20"/>
            <w:lang w:val="en-GB"/>
          </w:rPr>
          <w:delText>Phone:</w:delText>
        </w:r>
        <w:r w:rsidRPr="004F5A8F" w:rsidDel="00FC0196">
          <w:rPr>
            <w:rFonts w:ascii="Calibri" w:hAnsi="Calibri" w:cs="Arial"/>
            <w:strike/>
            <w:noProof/>
            <w:szCs w:val="20"/>
            <w:lang w:val="en-GB"/>
          </w:rPr>
          <w:delText xml:space="preserve"> +47 22 89 84 00</w:delText>
        </w:r>
        <w:r w:rsidRPr="004F5A8F" w:rsidDel="00FC0196">
          <w:rPr>
            <w:rFonts w:ascii="Calibri" w:hAnsi="Calibri" w:cs="Arial"/>
            <w:strike/>
            <w:noProof/>
            <w:szCs w:val="20"/>
            <w:lang w:val="en-GB"/>
          </w:rPr>
          <w:br/>
        </w:r>
        <w:r w:rsidRPr="004F5A8F" w:rsidDel="00FC0196">
          <w:rPr>
            <w:rFonts w:ascii="Calibri" w:hAnsi="Calibri" w:cs="Arial"/>
            <w:b/>
            <w:strike/>
            <w:noProof/>
            <w:szCs w:val="20"/>
            <w:lang w:val="en-GB"/>
          </w:rPr>
          <w:delText>Mail:</w:delText>
        </w:r>
        <w:r w:rsidRPr="004F5A8F" w:rsidDel="00FC0196">
          <w:rPr>
            <w:rFonts w:ascii="Calibri" w:hAnsi="Calibri" w:cs="Arial"/>
            <w:strike/>
            <w:noProof/>
            <w:szCs w:val="20"/>
            <w:lang w:val="en-GB"/>
          </w:rPr>
          <w:delText xml:space="preserve"> forhandlersupport@bbs.no</w:delText>
        </w:r>
      </w:del>
      <w:del w:id="81" w:author="Simen Nordby Johansen" w:date="2013-03-22T10:54:00Z">
        <w:r w:rsidRPr="004F5A8F" w:rsidDel="006A1E79">
          <w:rPr>
            <w:rFonts w:ascii="Calibri" w:hAnsi="Calibri" w:cs="Arial"/>
            <w:strike/>
            <w:noProof/>
            <w:szCs w:val="20"/>
            <w:lang w:val="en-GB"/>
          </w:rPr>
          <w:br/>
        </w:r>
      </w:del>
    </w:p>
    <w:p w:rsidR="008F7D70" w:rsidDel="006A1E79" w:rsidRDefault="00EA51CE" w:rsidP="00EA51CE">
      <w:pPr>
        <w:rPr>
          <w:del w:id="82" w:author="Simen Nordby Johansen" w:date="2013-03-22T10:54:00Z"/>
          <w:rFonts w:ascii="Calibri" w:hAnsi="Calibri" w:cs="Arial"/>
          <w:i/>
          <w:noProof/>
          <w:szCs w:val="20"/>
          <w:lang w:val="en-GB"/>
        </w:rPr>
      </w:pPr>
      <w:r>
        <w:rPr>
          <w:rFonts w:ascii="Calibri" w:hAnsi="Calibri" w:cs="Arial"/>
          <w:i/>
          <w:noProof/>
          <w:szCs w:val="20"/>
          <w:lang w:val="en-GB"/>
        </w:rPr>
        <w:t>Note:</w:t>
      </w:r>
      <w:r w:rsidR="00BA0721">
        <w:rPr>
          <w:rFonts w:ascii="Calibri" w:hAnsi="Calibri" w:cs="Arial"/>
          <w:i/>
          <w:noProof/>
          <w:szCs w:val="20"/>
          <w:lang w:val="en-GB"/>
        </w:rPr>
        <w:t xml:space="preserve"> </w:t>
      </w:r>
      <w:r w:rsidR="008F7D70">
        <w:rPr>
          <w:rFonts w:ascii="Calibri" w:hAnsi="Calibri" w:cs="Arial"/>
          <w:i/>
          <w:noProof/>
          <w:szCs w:val="20"/>
          <w:lang w:val="en-GB"/>
        </w:rPr>
        <w:t xml:space="preserve">To follow the instructions in this document it is expected that the </w:t>
      </w:r>
      <w:r w:rsidR="00BA0721">
        <w:rPr>
          <w:rFonts w:ascii="Calibri" w:hAnsi="Calibri" w:cs="Arial"/>
          <w:i/>
          <w:noProof/>
          <w:szCs w:val="20"/>
          <w:lang w:val="en-GB"/>
        </w:rPr>
        <w:t xml:space="preserve">payment </w:t>
      </w:r>
      <w:r w:rsidR="008F7D70">
        <w:rPr>
          <w:rFonts w:ascii="Calibri" w:hAnsi="Calibri" w:cs="Arial"/>
          <w:i/>
          <w:noProof/>
          <w:szCs w:val="20"/>
          <w:lang w:val="en-GB"/>
        </w:rPr>
        <w:t>terminal is already configured with a valid terminal ID(TID) which is set up for P@T.</w:t>
      </w:r>
      <w:r w:rsidR="001B4646">
        <w:rPr>
          <w:rFonts w:ascii="Calibri" w:hAnsi="Calibri" w:cs="Arial"/>
          <w:i/>
          <w:noProof/>
          <w:szCs w:val="20"/>
          <w:lang w:val="en-GB"/>
        </w:rPr>
        <w:t xml:space="preserve"> </w:t>
      </w:r>
      <w:del w:id="83" w:author="Simen Nordby Johansen" w:date="2013-03-20T09:14:00Z">
        <w:r w:rsidR="001B4646" w:rsidDel="00FC0196">
          <w:rPr>
            <w:rFonts w:ascii="Calibri" w:hAnsi="Calibri" w:cs="Arial"/>
            <w:i/>
            <w:noProof/>
            <w:szCs w:val="20"/>
            <w:lang w:val="en-GB"/>
          </w:rPr>
          <w:delText>For issues</w:delText>
        </w:r>
      </w:del>
    </w:p>
    <w:p w:rsidR="001B4646" w:rsidRDefault="001B4646" w:rsidP="00EA51CE">
      <w:pPr>
        <w:rPr>
          <w:ins w:id="84" w:author="Simen Nordby Johansen" w:date="2013-03-22T11:04:00Z"/>
          <w:rFonts w:ascii="Calibri" w:hAnsi="Calibri" w:cs="Arial"/>
          <w:i/>
          <w:noProof/>
          <w:szCs w:val="20"/>
          <w:lang w:val="en-GB"/>
        </w:rPr>
      </w:pPr>
    </w:p>
    <w:p w:rsidR="00AC3A56" w:rsidRDefault="00AC3A56" w:rsidP="00EA51CE">
      <w:pPr>
        <w:rPr>
          <w:rFonts w:ascii="Calibri" w:hAnsi="Calibri" w:cs="Arial"/>
          <w:i/>
          <w:noProof/>
          <w:szCs w:val="20"/>
          <w:lang w:val="en-GB"/>
        </w:rPr>
      </w:pPr>
    </w:p>
    <w:p w:rsidR="001B4646" w:rsidRDefault="001B4646" w:rsidP="001B4646">
      <w:pPr>
        <w:pStyle w:val="Heading3"/>
        <w:rPr>
          <w:noProof/>
          <w:lang w:val="en-GB"/>
        </w:rPr>
      </w:pPr>
      <w:bookmarkStart w:id="85" w:name="_Toc361301028"/>
      <w:r>
        <w:rPr>
          <w:noProof/>
          <w:lang w:val="en-GB"/>
        </w:rPr>
        <w:t>1.1 System overview</w:t>
      </w:r>
      <w:bookmarkEnd w:id="85"/>
    </w:p>
    <w:p w:rsidR="001B4646" w:rsidRPr="001B4646" w:rsidRDefault="001B4646" w:rsidP="001B4646">
      <w:pPr>
        <w:rPr>
          <w:lang w:val="en-GB"/>
        </w:rPr>
      </w:pPr>
      <w:r w:rsidRPr="006A7080">
        <w:rPr>
          <w:noProof/>
          <w:lang w:eastAsia="nb-NO"/>
        </w:rPr>
        <mc:AlternateContent>
          <mc:Choice Requires="wpc">
            <w:drawing>
              <wp:inline distT="0" distB="0" distL="0" distR="0" wp14:anchorId="0E6E6329" wp14:editId="3BDED032">
                <wp:extent cx="5305425" cy="3886200"/>
                <wp:effectExtent l="0" t="0" r="28575" b="19050"/>
                <wp:docPr id="511" name="Canvas 4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483" name="AutoShape 459"/>
                        <wps:cNvSpPr>
                          <a:spLocks noChangeArrowheads="1"/>
                        </wps:cNvSpPr>
                        <wps:spPr bwMode="auto">
                          <a:xfrm>
                            <a:off x="377825" y="379095"/>
                            <a:ext cx="784225" cy="6991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Pr="009D77E5" w:rsidRDefault="001B6543" w:rsidP="001B464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D77E5">
                                <w:rPr>
                                  <w:sz w:val="20"/>
                                  <w:szCs w:val="20"/>
                                </w:rPr>
                                <w:t xml:space="preserve">POS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4" name="AutoShape 460"/>
                        <wps:cNvSpPr>
                          <a:spLocks noChangeArrowheads="1"/>
                        </wps:cNvSpPr>
                        <wps:spPr bwMode="auto">
                          <a:xfrm>
                            <a:off x="1631950" y="379095"/>
                            <a:ext cx="885825" cy="6991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2D050"/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1B6543" w:rsidRPr="009D77E5" w:rsidRDefault="001B6543" w:rsidP="001B464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D77E5">
                                <w:rPr>
                                  <w:sz w:val="20"/>
                                  <w:szCs w:val="20"/>
                                </w:rPr>
                                <w:t>Nets Mobile Manager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" name="AutoShape 462"/>
                        <wps:cNvCnPr>
                          <a:cxnSpLocks noChangeShapeType="1"/>
                          <a:stCxn id="483" idx="3"/>
                          <a:endCxn id="484" idx="1"/>
                        </wps:cNvCnPr>
                        <wps:spPr bwMode="auto">
                          <a:xfrm>
                            <a:off x="1177925" y="728980"/>
                            <a:ext cx="4381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1212850" y="512445"/>
                            <a:ext cx="393700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5E6D1A" w:rsidRDefault="001B6543" w:rsidP="001B46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TCP/IP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88" name="Rectangle 467"/>
                        <wps:cNvSpPr>
                          <a:spLocks noChangeArrowheads="1"/>
                        </wps:cNvSpPr>
                        <wps:spPr bwMode="auto">
                          <a:xfrm>
                            <a:off x="1001395" y="574040"/>
                            <a:ext cx="16065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6543" w:rsidRPr="00CB15B3" w:rsidRDefault="001B6543" w:rsidP="001B46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CB15B3">
                                <w:rPr>
                                  <w:rFonts w:ascii="Arial" w:hAnsi="Arial"/>
                                  <w:color w:val="000000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vert="vert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89" name="Rectangle 468"/>
                        <wps:cNvSpPr>
                          <a:spLocks noChangeArrowheads="1"/>
                        </wps:cNvSpPr>
                        <wps:spPr bwMode="auto">
                          <a:xfrm>
                            <a:off x="1639570" y="583565"/>
                            <a:ext cx="16065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6543" w:rsidRPr="00CB15B3" w:rsidRDefault="001B6543" w:rsidP="001B46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/>
                                  <w:sz w:val="16"/>
                                  <w:szCs w:val="16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rot="0" vert="vert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90" name="AutoShape 469"/>
                        <wps:cNvCnPr>
                          <a:cxnSpLocks noChangeShapeType="1"/>
                          <a:stCxn id="149" idx="3"/>
                          <a:endCxn id="134" idx="1"/>
                        </wps:cNvCnPr>
                        <wps:spPr bwMode="auto">
                          <a:xfrm>
                            <a:off x="3000374" y="717086"/>
                            <a:ext cx="455697" cy="1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Rectangle 474"/>
                        <wps:cNvSpPr>
                          <a:spLocks noChangeArrowheads="1"/>
                        </wps:cNvSpPr>
                        <wps:spPr bwMode="auto">
                          <a:xfrm>
                            <a:off x="1990725" y="74295"/>
                            <a:ext cx="140017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AE4A36" w:rsidRDefault="001B6543" w:rsidP="001B46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Bluetooth setup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66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187449" y="751499"/>
                            <a:ext cx="454025" cy="50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7854A1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7854A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  <w:t>Generic</w:t>
                              </w:r>
                            </w:p>
                            <w:p w:rsidR="001B6543" w:rsidRPr="007854A1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B0F0"/>
                                  <w:lang w:val="en-GB"/>
                                </w:rPr>
                              </w:pPr>
                              <w:r w:rsidRPr="007854A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  <w:t>Mobile Manager API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6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3028950" y="741613"/>
                            <a:ext cx="511175" cy="41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  <w:t>Nets Dialogue API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20651" y="2863510"/>
                            <a:ext cx="336550" cy="19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Key: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1" name="Cloud 271"/>
                        <wps:cNvSpPr/>
                        <wps:spPr>
                          <a:xfrm>
                            <a:off x="180975" y="3021965"/>
                            <a:ext cx="238125" cy="178435"/>
                          </a:xfrm>
                          <a:prstGeom prst="cloud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AutoShape 460"/>
                        <wps:cNvSpPr>
                          <a:spLocks noChangeArrowheads="1"/>
                        </wps:cNvSpPr>
                        <wps:spPr bwMode="auto">
                          <a:xfrm>
                            <a:off x="196850" y="3305175"/>
                            <a:ext cx="222250" cy="1898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555624" y="3034325"/>
                            <a:ext cx="654051" cy="19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7854A1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854A1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Subsystem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555623" y="3337809"/>
                            <a:ext cx="1365252" cy="357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 xml:space="preserve">SW/HW component 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br/>
                                <w:t>(restaurant / system provider) /system integrator / others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5" name="AutoShape 485"/>
                        <wps:cNvCnPr>
                          <a:cxnSpLocks noChangeShapeType="1"/>
                        </wps:cNvCnPr>
                        <wps:spPr bwMode="auto">
                          <a:xfrm>
                            <a:off x="3681495" y="3095332"/>
                            <a:ext cx="358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722770" y="2942933"/>
                            <a:ext cx="498475" cy="13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Black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7" name="AutoShape 485"/>
                        <wps:cNvCnPr>
                          <a:cxnSpLocks noChangeShapeType="1"/>
                        </wps:cNvCnPr>
                        <wps:spPr bwMode="auto">
                          <a:xfrm>
                            <a:off x="3675145" y="3361057"/>
                            <a:ext cx="358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3716420" y="3208657"/>
                            <a:ext cx="49847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7854A1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B0F0"/>
                                </w:rPr>
                              </w:pPr>
                              <w:r w:rsidRPr="007854A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</w:rPr>
                                <w:t>B</w:t>
                              </w: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</w:rPr>
                                <w:t>lue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163120" y="2995296"/>
                            <a:ext cx="988930" cy="183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Network technology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0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182170" y="3208656"/>
                            <a:ext cx="724876" cy="202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SW Protocol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0" name="AutoShape 459"/>
                        <wps:cNvSpPr>
                          <a:spLocks noChangeArrowheads="1"/>
                        </wps:cNvSpPr>
                        <wps:spPr bwMode="auto">
                          <a:xfrm>
                            <a:off x="702945" y="1287780"/>
                            <a:ext cx="784225" cy="6991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>POS terminal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AutoShape 459"/>
                        <wps:cNvSpPr>
                          <a:spLocks noChangeArrowheads="1"/>
                        </wps:cNvSpPr>
                        <wps:spPr bwMode="auto">
                          <a:xfrm>
                            <a:off x="65700" y="1396660"/>
                            <a:ext cx="784225" cy="6991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>POS terminal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AutoShape 469"/>
                        <wps:cNvCnPr>
                          <a:cxnSpLocks noChangeShapeType="1"/>
                          <a:stCxn id="289" idx="0"/>
                        </wps:cNvCnPr>
                        <wps:spPr bwMode="auto">
                          <a:xfrm flipV="1">
                            <a:off x="457813" y="1078230"/>
                            <a:ext cx="97810" cy="318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AutoShape 469"/>
                        <wps:cNvCnPr>
                          <a:cxnSpLocks noChangeShapeType="1"/>
                          <a:stCxn id="290" idx="0"/>
                        </wps:cNvCnPr>
                        <wps:spPr bwMode="auto">
                          <a:xfrm flipH="1" flipV="1">
                            <a:off x="933450" y="1078230"/>
                            <a:ext cx="161608" cy="209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AutoShape 462"/>
                        <wps:cNvCnPr>
                          <a:cxnSpLocks noChangeShapeType="1"/>
                          <a:stCxn id="290" idx="3"/>
                        </wps:cNvCnPr>
                        <wps:spPr bwMode="auto">
                          <a:xfrm>
                            <a:off x="1487170" y="1637348"/>
                            <a:ext cx="688400" cy="38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1603375" y="1660209"/>
                            <a:ext cx="511175" cy="282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  <w:t>Nets ECR protocol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3" name="AutoShape 460"/>
                        <wps:cNvSpPr>
                          <a:spLocks noChangeArrowheads="1"/>
                        </wps:cNvSpPr>
                        <wps:spPr bwMode="auto">
                          <a:xfrm>
                            <a:off x="2002554" y="3332480"/>
                            <a:ext cx="222250" cy="1892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2D050"/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2360694" y="3364865"/>
                            <a:ext cx="1115931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SW/HW component (Nets)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606925" y="240147"/>
                            <a:ext cx="419048" cy="9333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75570" y="1202055"/>
                            <a:ext cx="419048" cy="9333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581245" y="1202055"/>
                            <a:ext cx="656530" cy="301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E76A05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Pay@Table</w:t>
                              </w: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>Terminal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6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2262904" y="2203792"/>
                            <a:ext cx="309880" cy="20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ITU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34" name="AutoShape 501"/>
                        <wps:cNvSpPr>
                          <a:spLocks noChangeArrowheads="1"/>
                        </wps:cNvSpPr>
                        <wps:spPr bwMode="auto">
                          <a:xfrm>
                            <a:off x="3456071" y="512445"/>
                            <a:ext cx="584200" cy="4095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2D050"/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  <w:lang w:val="en-GB"/>
                                </w:rPr>
                                <w:t xml:space="preserve">Cradle </w:t>
                              </w: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  <w:lang w:val="en-GB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13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4059321" y="530474"/>
                            <a:ext cx="558800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Bluetooth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36" name="AutoShape 508"/>
                        <wps:cNvCnPr>
                          <a:cxnSpLocks noChangeShapeType="1"/>
                          <a:stCxn id="134" idx="3"/>
                          <a:endCxn id="1" idx="1"/>
                        </wps:cNvCnPr>
                        <wps:spPr bwMode="auto">
                          <a:xfrm flipV="1">
                            <a:off x="4040271" y="706814"/>
                            <a:ext cx="566654" cy="104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496"/>
                        <wps:cNvSpPr>
                          <a:spLocks noChangeArrowheads="1"/>
                        </wps:cNvSpPr>
                        <wps:spPr bwMode="auto">
                          <a:xfrm>
                            <a:off x="3320475" y="1747815"/>
                            <a:ext cx="861695" cy="6477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2D050"/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 xml:space="preserve">Nets </w:t>
                              </w:r>
                            </w:p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  <w:lang w:val="en-GB"/>
                                </w:rPr>
                                <w:t>PSP/</w:t>
                              </w: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  <w:lang w:val="en-GB"/>
                                </w:rPr>
                                <w:br/>
                                <w:t>Baxbis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AutoShape 509"/>
                        <wps:cNvCnPr>
                          <a:cxnSpLocks noChangeShapeType="1"/>
                        </wps:cNvCnPr>
                        <wps:spPr bwMode="auto">
                          <a:xfrm>
                            <a:off x="3747830" y="917870"/>
                            <a:ext cx="3810" cy="252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3320475" y="1171870"/>
                            <a:ext cx="861695" cy="2800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Pr="00687DD6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</w:pPr>
                              <w:r w:rsidRPr="00687DD6"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>LAN</w:t>
                              </w: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 xml:space="preserve"> / WAN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AutoShape 529"/>
                        <wps:cNvCnPr>
                          <a:cxnSpLocks noChangeShapeType="1"/>
                          <a:endCxn id="141" idx="0"/>
                        </wps:cNvCnPr>
                        <wps:spPr bwMode="auto">
                          <a:xfrm flipH="1">
                            <a:off x="3751323" y="1429680"/>
                            <a:ext cx="317" cy="318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049455" y="1460160"/>
                            <a:ext cx="511175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B0F0"/>
                                  <w:sz w:val="16"/>
                                  <w:szCs w:val="16"/>
                                  <w:lang w:val="en-GB"/>
                                </w:rPr>
                                <w:t>Nets host protocol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9525" y="2705100"/>
                            <a:ext cx="5286375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2702899" y="394041"/>
                            <a:ext cx="297475" cy="646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0" cmpd="thickThin">
                            <a:solidFill>
                              <a:schemeClr val="bg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t>L</w:t>
                              </w:r>
                              <w:r>
                                <w:rPr>
                                  <w:rFonts w:ascii="Calibri" w:eastAsia="Times New Roman" w:hAnsi="Calibri" w:cs="Arial"/>
                                  <w:sz w:val="20"/>
                                  <w:szCs w:val="20"/>
                                </w:rPr>
                                <w:br/>
                                <w:t>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AutoShape 469"/>
                        <wps:cNvCnPr>
                          <a:cxnSpLocks noChangeShapeType="1"/>
                          <a:stCxn id="484" idx="3"/>
                          <a:endCxn id="149" idx="1"/>
                        </wps:cNvCnPr>
                        <wps:spPr bwMode="auto">
                          <a:xfrm flipV="1">
                            <a:off x="2517775" y="717086"/>
                            <a:ext cx="185124" cy="115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009900" y="530474"/>
                            <a:ext cx="393700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TCP/IP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504" name="Oval 504"/>
                        <wps:cNvSpPr/>
                        <wps:spPr>
                          <a:xfrm>
                            <a:off x="3799265" y="3606783"/>
                            <a:ext cx="118979" cy="10606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4095750" y="3521710"/>
                            <a:ext cx="1056300" cy="286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543" w:rsidRPr="00687DD6" w:rsidRDefault="001B6543" w:rsidP="001B464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IP server accessed by payment terminal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19" name="Oval 219"/>
                        <wps:cNvSpPr/>
                        <wps:spPr>
                          <a:xfrm>
                            <a:off x="3700545" y="1747815"/>
                            <a:ext cx="118745" cy="10604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B6543" w:rsidRDefault="001B6543" w:rsidP="001B464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Oval 220"/>
                        <wps:cNvSpPr/>
                        <wps:spPr>
                          <a:xfrm>
                            <a:off x="2416870" y="663574"/>
                            <a:ext cx="118745" cy="10604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B6543" w:rsidRDefault="001B6543" w:rsidP="001B464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53" o:spid="_x0000_s1026" editas="canvas" style="width:417.75pt;height:306pt;mso-position-horizontal-relative:char;mso-position-vertical-relative:line" coordsize="53054,388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054;height:38862;visibility:visible;mso-wrap-style:square" stroked="t" strokecolor="black [3213]">
                  <v:fill o:detectmouseclick="t"/>
                  <v:path o:connecttype="none"/>
                </v:shape>
                <v:roundrect id="AutoShape 459" o:spid="_x0000_s1028" style="position:absolute;left:3778;top:3790;width:7842;height:699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h9CsIA&#10;AADcAAAADwAAAGRycy9kb3ducmV2LnhtbESPQWvCQBSE7wX/w/KE3uqm1hZJXUWCgtdavb9mn0kw&#10;+zbdfdXor+8KgsdhZr5hZovetepEITaeDbyOMlDEpbcNVwZ23+uXKagoyBZbz2TgQhEW88HTDHPr&#10;z/xFp61UKkE45migFulyrWNZk8M48h1x8g4+OJQkQ6VtwHOCu1aPs+xDO2w4LdTYUVFTedz+OQPH&#10;fRiL3y9/pF1d6fJbvBfNoTPmedgvP0EJ9fII39sba2AyfYPbmXQE9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H0KwgAAANwAAAAPAAAAAAAAAAAAAAAAAJgCAABkcnMvZG93&#10;bnJldi54bWxQSwUGAAAAAAQABAD1AAAAhwMAAAAA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Pr="009D77E5" w:rsidRDefault="001B6543" w:rsidP="001B464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D77E5">
                          <w:rPr>
                            <w:sz w:val="20"/>
                            <w:szCs w:val="20"/>
                          </w:rPr>
                          <w:t xml:space="preserve">POS </w:t>
                        </w:r>
                        <w:r>
                          <w:rPr>
                            <w:sz w:val="20"/>
                            <w:szCs w:val="20"/>
                          </w:rPr>
                          <w:t>Server</w:t>
                        </w:r>
                      </w:p>
                    </w:txbxContent>
                  </v:textbox>
                </v:roundrect>
                <v:roundrect id="AutoShape 460" o:spid="_x0000_s1029" style="position:absolute;left:16319;top:3790;width:8858;height:699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zL6cYA&#10;AADcAAAADwAAAGRycy9kb3ducmV2LnhtbESPQWsCMRSE74X+h/AKvRTNtkqV1SjaIq7Qi6sHj4/N&#10;627o5mVJUl3/vREKPQ4z8w0zX/a2FWfywThW8DrMQBBXThuuFRwPm8EURIjIGlvHpOBKAZaLx4c5&#10;5tpdeE/nMtYiQTjkqKCJsculDFVDFsPQdcTJ+3beYkzS11J7vCS4beVblr1Li4bTQoMdfTRU/ZS/&#10;VkGxvX6WZvtSlJPD+uvkR6udWddKPT/1qxmISH38D/+1C61gPB3D/Uw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zL6cYAAADcAAAADwAAAAAAAAAAAAAAAACYAgAAZHJz&#10;L2Rvd25yZXYueG1sUEsFBgAAAAAEAAQA9QAAAIsDAAAAAA==&#10;" fillcolor="#92d050" strokecolor="#7f7f7f [1612]" strokeweight="2.5pt">
                  <v:stroke linestyle="thickThin"/>
                  <v:textbox>
                    <w:txbxContent>
                      <w:p w:rsidR="001B6543" w:rsidRPr="009D77E5" w:rsidRDefault="001B6543" w:rsidP="001B464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D77E5">
                          <w:rPr>
                            <w:sz w:val="20"/>
                            <w:szCs w:val="20"/>
                          </w:rPr>
                          <w:t>Nets Mobile Manager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62" o:spid="_x0000_s1030" type="#_x0000_t32" style="position:absolute;left:11779;top:7289;width:4381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cii8QAAADcAAAADwAAAGRycy9kb3ducmV2LnhtbESPQWvCQBSE74X+h+UVvNWNYkRSVxFR&#10;FIqKsbk/ss8kmH0bsqum/vpuQfA4zMw3zHTemVrcqHWVZQWDfgSCOLe64kLBz2n9OQHhPLLG2jIp&#10;+CUH89n72xQTbe98pFvqCxEg7BJUUHrfJFK6vCSDrm8b4uCdbWvQB9kWUrd4D3BTy2EUjaXBisNC&#10;iQ0tS8ov6dUoeOw2dNrh+XFYpdn+O94M4n2WKdX76BZfIDx1/hV+trdawWgSw/+ZcATk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1yKLxAAAANwAAAAPAAAAAAAAAAAA&#10;AAAAAKECAABkcnMvZG93bnJldi54bWxQSwUGAAAAAAQABAD5AAAAkgMAAAAA&#10;">
                  <v:stroke startarrow="block" endarrow="block"/>
                </v:shape>
                <v:rect id="Rectangle 466" o:spid="_x0000_s1031" style="position:absolute;left:12128;top:5124;width:3937;height:1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+C8YA&#10;AADcAAAADwAAAGRycy9kb3ducmV2LnhtbESPUUsDMRCE3wX/Q1jBN5tTipZr01IKYgVBW1v6uk22&#10;l6OXzXHZtqe/3giCj8PMfMNMZn1o1Jm6VEc2cD8oQBHb6GquDGw+n+9GoJIgO2wik4EvSjCbXl9N&#10;sHTxwis6r6VSGcKpRANepC21TtZTwDSILXH2DrELKFl2lXYdXjI8NPqhKB51wJrzgseWFp7scX0K&#10;BuRjOTx97/xia6vm9X3/8ibbjTXm9qafj0EJ9fIf/msvnYHh6Al+z+Qjo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b+C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Pr="005E6D1A" w:rsidRDefault="001B6543" w:rsidP="001B46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16"/>
                            <w:szCs w:val="16"/>
                          </w:rPr>
                          <w:t>TCP/IP</w:t>
                        </w:r>
                      </w:p>
                    </w:txbxContent>
                  </v:textbox>
                </v:rect>
                <v:rect id="Rectangle 467" o:spid="_x0000_s1032" style="position:absolute;left:10013;top:5740;width:1607;height:3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m7cIA&#10;AADcAAAADwAAAGRycy9kb3ducmV2LnhtbERPzWqDQBC+F/oOyxR6a9YUKWJcQyItWHpoYvIAE3ei&#10;Ju6suNto3757KOT48f1n69n04kaj6ywrWC4iEMS11R03Co6Hj5cEhPPIGnvLpOCXHKzzx4cMU20n&#10;3tOt8o0IIexSVNB6P6RSurolg25hB+LAne1o0Ac4NlKPOIVw08vXKHqTBjsODS0OVLRUX6sfo6DE&#10;Y+Lft5M5fX8Wm74u48vuyyr1/DRvViA8zf4u/neXWkGchLXhTDg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KbtwgAAANwAAAAPAAAAAAAAAAAAAAAAAJgCAABkcnMvZG93&#10;bnJldi54bWxQSwUGAAAAAAQABAD1AAAAhwMAAAAA&#10;" filled="f" fillcolor="#bbe0e3" strokecolor="black [3213]">
                  <v:textbox style="layout-flow:vertical" inset=".5mm,.3mm,.5mm,.3mm">
                    <w:txbxContent>
                      <w:p w:rsidR="001B6543" w:rsidRPr="00CB15B3" w:rsidRDefault="001B6543" w:rsidP="001B46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 w:rsidRPr="00CB15B3"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rect>
                <v:rect id="Rectangle 468" o:spid="_x0000_s1033" style="position:absolute;left:16395;top:5835;width:1607;height:3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wDdsUA&#10;AADcAAAADwAAAGRycy9kb3ducmV2LnhtbESP0WrCQBRE34X+w3ILfdNNRUqaZiNWLET6oE39gGv2&#10;mqTN3g3Z1aR/3xUEH4eZOcOky9G04kK9aywreJ5FIIhLqxuuFBy+P6YxCOeRNbaWScEfOVhmD5MU&#10;E20H/qJL4SsRIOwSVFB73yVSurImg25mO+LgnWxv0AfZV1L3OAS4aeU8il6kwYbDQo0drWsqf4uz&#10;UZDjIfab98Ecd9v1qi3zxc/+0yr19Diu3kB4Gv09fGvnWsEifoX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AN2xQAAANwAAAAPAAAAAAAAAAAAAAAAAJgCAABkcnMv&#10;ZG93bnJldi54bWxQSwUGAAAAAAQABAD1AAAAigMAAAAA&#10;" filled="f" fillcolor="#bbe0e3" strokecolor="black [3213]">
                  <v:textbox style="layout-flow:vertical" inset=".5mm,.3mm,.5mm,.3mm">
                    <w:txbxContent>
                      <w:p w:rsidR="001B6543" w:rsidRPr="00CB15B3" w:rsidRDefault="001B6543" w:rsidP="001B46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Client</w:t>
                        </w:r>
                      </w:p>
                    </w:txbxContent>
                  </v:textbox>
                </v:rect>
                <v:shape id="AutoShape 469" o:spid="_x0000_s1034" type="#_x0000_t32" style="position:absolute;left:30003;top:7170;width:4557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kXzsIAAADcAAAADwAAAGRycy9kb3ducmV2LnhtbERPTYvCMBC9L/gfwgje1lRZZa1GWRYX&#10;BVHZau9DM7bFZlKaqNVfbw6Cx8f7ni1aU4krNa60rGDQj0AQZ1aXnCs4Hv4+v0E4j6yxskwK7uRg&#10;Me98zDDW9sb/dE18LkIIuxgVFN7XsZQuK8ig69uaOHAn2xj0ATa51A3eQrip5DCKxtJgyaGhwJp+&#10;C8rOycUoeGxXdNji6bFfJuluM1oNRrs0VarXbX+mIDy1/i1+uddawdckzA9nwhG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kXzsIAAADcAAAADwAAAAAAAAAAAAAA&#10;AAChAgAAZHJzL2Rvd25yZXYueG1sUEsFBgAAAAAEAAQA+QAAAJADAAAAAA==&#10;">
                  <v:stroke startarrow="block" endarrow="block"/>
                </v:shape>
                <v:rect id="Rectangle 474" o:spid="_x0000_s1035" style="position:absolute;left:19907;top:742;width:14002;height:3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LTsYA&#10;AADcAAAADwAAAGRycy9kb3ducmV2LnhtbESPUUsDMRCE34X+h7AF32zOUsRemxYpiBUEbW3xdZus&#10;l8PL5rhs29NfbwShj8PMfMPMl31o1Im6VEc2cDsqQBHb6GquDOzeH2/uQSVBdthEJgPflGC5GFzN&#10;sXTxzBs6baVSGcKpRANepC21TtZTwDSKLXH2PmMXULLsKu06PGd4aPS4KO50wJrzgseWVp7s1/YY&#10;DMjbenL8+fCrva2a59fD04vsd9aY62H/MAMl1Msl/N9eOwOT6Rj+zu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jLTs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Pr="00AE4A36" w:rsidRDefault="001B6543" w:rsidP="001B46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16"/>
                            <w:szCs w:val="16"/>
                          </w:rPr>
                          <w:t>Bluetooth setup</w:t>
                        </w:r>
                      </w:p>
                    </w:txbxContent>
                  </v:textbox>
                </v:rect>
                <v:rect id="Rectangle 266" o:spid="_x0000_s1036" style="position:absolute;left:11874;top:7514;width:4540;height:5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1/ksUA&#10;AADcAAAADwAAAGRycy9kb3ducmV2LnhtbESPUUsDMRCE34X+h7AF32yuRQ45mxYpFCsIam3xdZts&#10;L4eXzXHZtqe/3giCj8PMfMPMl0No1Zn61EQ2MJ0UoIhtdA3XBnbv65s7UEmQHbaRycAXJVguRldz&#10;rFy88Budt1KrDOFUoQEv0lVaJ+spYJrEjjh7x9gHlCz7WrseLxkeWj0rilIHbDgveOxo5cl+bk/B&#10;gLxubk/fH361t3X79HJ4fJb9zhpzPR4e7kEJDfIf/mtvnIFZWcLvmXwE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X+SxQAAANwAAAAPAAAAAAAAAAAAAAAAAJgCAABkcnMv&#10;ZG93bnJldi54bWxQSwUGAAAAAAQABAD1AAAAigMAAAAA&#10;" filled="f" fillcolor="#bbe0e3" stroked="f">
                  <v:textbox inset=".5mm,.3mm,.5mm,.3mm">
                    <w:txbxContent>
                      <w:p w:rsidR="001B6543" w:rsidRPr="007854A1" w:rsidRDefault="001B6543" w:rsidP="001B464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</w:pPr>
                        <w:r w:rsidRPr="007854A1"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  <w:t>Generic</w:t>
                        </w:r>
                      </w:p>
                      <w:p w:rsidR="001B6543" w:rsidRPr="007854A1" w:rsidRDefault="001B6543" w:rsidP="001B4646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B0F0"/>
                            <w:lang w:val="en-GB"/>
                          </w:rPr>
                        </w:pPr>
                        <w:r w:rsidRPr="007854A1"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  <w:t>Mobile Manager API</w:t>
                        </w:r>
                      </w:p>
                    </w:txbxContent>
                  </v:textbox>
                </v:rect>
                <v:rect id="Rectangle 268" o:spid="_x0000_s1037" style="position:absolute;left:30289;top:7416;width:5112;height:4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5Oe8IA&#10;AADcAAAADwAAAGRycy9kb3ducmV2LnhtbERPTWsCMRC9F/ofwhR6q9lKkbI1igilFgq1VvE6JuNm&#10;6WaybEbd+uvNQfD4eN/jaR8adaQu1ZENPA8KUMQ2uporA+vf96dXUEmQHTaRycA/JZhO7u/GWLp4&#10;4h86rqRSOYRTiQa8SFtqnayngGkQW+LM7WMXUDLsKu06POXw0OhhUYx0wJpzg8eW5p7s3+oQDMhy&#10;8XI4b/18Y6vm83v38SWbtTXm8aGfvYES6uUmvroXzsBwlNfmM/kI6M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vk57wgAAANwAAAAPAAAAAAAAAAAAAAAAAJgCAABkcnMvZG93&#10;bnJldi54bWxQSwUGAAAAAAQABAD1AAAAhwMAAAAA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  <w:t>Nets Dialogue API</w:t>
                        </w:r>
                      </w:p>
                    </w:txbxContent>
                  </v:textbox>
                </v:rect>
                <v:rect id="Rectangle 270" o:spid="_x0000_s1038" style="position:absolute;left:1206;top:28635;width:3366;height:1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UoMMA&#10;AADcAAAADwAAAGRycy9kb3ducmV2LnhtbERPTWsCMRC9F/ofwhR6q9mKtGU1ShGKFgqtVvE6JuNm&#10;6WaybEZd/fXNodDj431PZn1o1Im6VEc28DgoQBHb6GquDGy+3x5eQCVBdthEJgMXSjCb3t5MsHTx&#10;zCs6raVSOYRTiQa8SFtqnayngGkQW+LMHWIXUDLsKu06POfw0OhhUTzpgDXnBo8tzT3Zn/UxGJCv&#10;5eh43fn51lbN++d+8SHbjTXm/q5/HYMS6uVf/OdeOgPD5zw/n8lHQE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HUoM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Key:</w:t>
                        </w:r>
                      </w:p>
                    </w:txbxContent>
                  </v:textbox>
                </v:rect>
                <v:shape id="Cloud 271" o:spid="_x0000_s1039" style="position:absolute;left:1809;top:30219;width:2382;height:1785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LZcUA&#10;AADcAAAADwAAAGRycy9kb3ducmV2LnhtbESPQWvCQBSE7wX/w/IEL0U3pqVKdBUJFnowh6p4fmaf&#10;STD7NmTXJP33bqHQ4zAz3zDr7WBq0VHrKssK5rMIBHFudcWFgvPpc7oE4TyyxtoyKfghB9vN6GWN&#10;ibY9f1N39IUIEHYJKii9bxIpXV6SQTezDXHwbrY16INsC6lb7APc1DKOog9psOKwUGJDaUn5/fgw&#10;ClheuM9eq0v/nl7vi/2w5OztoNRkPOxWIDwN/j/81/7SCuLFHH7PhCMgN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8tlxQAAANwAAAAPAAAAAAAAAAAAAAAAAJgCAABkcnMv&#10;ZG93bnJldi54bWxQSwUGAAAAAAQABAD1AAAAig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f7f7f [1612]" strokeweight="2pt">
                  <v:stroke joinstyle="miter"/>
                  <v:formulas/>
                  <v:path arrowok="t" o:connecttype="custom" o:connectlocs="25869,108123;11906,104831;38188,144148;32081,145722;90829,161459;87147,154272;158899,143537;157427,151422;188124,94810;206044,124285;230397,63419;222415,74472;211248,22412;211667,27633;160282,16323;164372,9665;122045,19496;124023,13754;77170,21445;84336,27013;22749,65216;21497,59354" o:connectangles="0,0,0,0,0,0,0,0,0,0,0,0,0,0,0,0,0,0,0,0,0,0" textboxrect="0,0,43200,43200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oundrect id="AutoShape 460" o:spid="_x0000_s1040" style="position:absolute;left:1968;top:33051;width:2223;height:189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qTsIA&#10;AADcAAAADwAAAGRycy9kb3ducmV2LnhtbESPQWvCQBSE74X+h+UVvNVNA1pJXUVCC72q9f6afSbB&#10;7Nt091Wjv94VBI/DzHzDzJeD69SRQmw9G3gbZ6CIK29brg38bL9eZ6CiIFvsPJOBM0VYLp6f5lhY&#10;f+I1HTdSqwThWKCBRqQvtI5VQw7j2PfEydv74FCSDLW2AU8J7jqdZ9lUO2w5LTTYU9lQddj8OwOH&#10;XcjF71a/0n1e6PxXTsp23xszehlWH6CEBnmE7+1vayB/z+F2Jh0Bv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mpOwgAAANwAAAAPAAAAAAAAAAAAAAAAAJgCAABkcnMvZG93&#10;bnJldi54bWxQSwUGAAAAAAQABAD1AAAAhwMAAAAA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oundrect>
                <v:rect id="Rectangle 273" o:spid="_x0000_s1041" style="position:absolute;left:5556;top:30343;width:6540;height:1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K18YA&#10;AADcAAAADwAAAGRycy9kb3ducmV2LnhtbESPUUsDMRCE3wX/Q1jBN5uzisq1aSmFYoWCtbb0dU3W&#10;y+Flc1y27dlfbwTBx2FmvmHG0z406khdqiMbuB0UoIhtdDVXBrbvi5snUEmQHTaRycA3JZhOLi/G&#10;WLp44jc6bqRSGcKpRANepC21TtZTwDSILXH2PmMXULLsKu06PGV4aPSwKB50wJrzgseW5p7s1+YQ&#10;DMh6eX847/18Z6vm5fXjeSW7rTXm+qqfjUAJ9fIf/msvnYHh4x38nslHQE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NK1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Pr="007854A1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 w:rsidRPr="007854A1">
                          <w:rPr>
                            <w:rFonts w:ascii="Arial" w:eastAsia="Times New Roman" w:hAnsi="Arial" w:cs="Arial"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Subsystem</w:t>
                        </w:r>
                      </w:p>
                    </w:txbxContent>
                  </v:textbox>
                </v:rect>
                <v:rect id="Rectangle 274" o:spid="_x0000_s1042" style="position:absolute;left:5556;top:33378;width:13652;height:3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So8YA&#10;AADcAAAADwAAAGRycy9kb3ducmV2LnhtbESPUUsDMRCE34X+h7AF32zOUrRcmxYpiBUEbW3xdZus&#10;l8PL5rhs29NfbwShj8PMfMPMl31o1Im6VEc2cDsqQBHb6GquDOzeH2+moJIgO2wik4FvSrBcDK7m&#10;WLp45g2dtlKpDOFUogEv0pZaJ+spYBrFljh7n7ELKFl2lXYdnjM8NHpcFHc6YM15wWNLK0/2a3sM&#10;BuRtPTn+fPjV3lbN8+vh6UX2O2vM9bB/mIES6uUS/m+vnYHx/QT+zu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rSo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 xml:space="preserve">SW/HW component 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br/>
                          <w:t>(restaurant / system provider) /system integrator / others</w:t>
                        </w:r>
                      </w:p>
                    </w:txbxContent>
                  </v:textbox>
                </v:rect>
                <v:shape id="AutoShape 485" o:spid="_x0000_s1043" type="#_x0000_t32" style="position:absolute;left:36814;top:30953;width:35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mQVMUAAADcAAAADwAAAGRycy9kb3ducmV2LnhtbESPQWvCQBSE7wX/w/KE3sxGIbWkriKi&#10;WCgqjc39kX0mwezbkF019dd3BaHHYWa+YWaL3jTiSp2rLSsYRzEI4sLqmksFP8fN6B2E88gaG8uk&#10;4JccLOaDlxmm2t74m66ZL0WAsEtRQeV9m0rpiooMusi2xME72c6gD7Irpe7wFuCmkZM4fpMGaw4L&#10;Fba0qqg4Zxej4L7b0nGHp/thneX7r2Q7TvZ5rtTrsF9+gPDU+//ws/2pFUymCTzOhCM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UmQVMUAAADcAAAADwAAAAAAAAAA&#10;AAAAAAChAgAAZHJzL2Rvd25yZXYueG1sUEsFBgAAAAAEAAQA+QAAAJMDAAAAAA==&#10;">
                  <v:stroke startarrow="block" endarrow="block"/>
                </v:shape>
                <v:rect id="Rectangle 276" o:spid="_x0000_s1044" style="position:absolute;left:37227;top:29429;width:4985;height:1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pT8YA&#10;AADcAAAADwAAAGRycy9kb3ducmV2LnhtbESPUUsDMRCE3wX/Q1jBN5uzSC3XpkUKYgWhtrb4uk3W&#10;y+Flc1y27emvbwShj8PMfMNM531o1JG6VEc2cD8oQBHb6GquDGw/nu/GoJIgO2wik4EfSjCfXV9N&#10;sXTxxGs6bqRSGcKpRANepC21TtZTwDSILXH2vmIXULLsKu06PGV4aPSwKEY6YM15wWNLC0/2e3MI&#10;BuR9+XD4/fSLna2a19X+5U12W2vM7U3/NAEl1Msl/N9eOgPDxxH8nclHQM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TpT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Black</w:t>
                        </w:r>
                      </w:p>
                    </w:txbxContent>
                  </v:textbox>
                </v:rect>
                <v:shape id="AutoShape 485" o:spid="_x0000_s1045" type="#_x0000_t32" style="position:absolute;left:36751;top:33610;width:35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eruMQAAADcAAAADwAAAGRycy9kb3ducmV2LnhtbESPQYvCMBSE74L/ITzBm6YKrtI1ioji&#10;wqLLVnt/NM+2bPNSmqhdf70RBI/DzHzDzJetqcSVGldaVjAaRiCIM6tLzhWcjtvBDITzyBory6Tg&#10;nxwsF93OHGNtb/xL18TnIkDYxaig8L6OpXRZQQbd0NbEwTvbxqAPssmlbvAW4KaS4yj6kAZLDgsF&#10;1rQuKPtLLkbBfb+j4x7P959Nkh6+J7vR5JCmSvV77eoThKfWv8Ov9pdWMJ5O4XkmHAG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16u4xAAAANwAAAAPAAAAAAAAAAAA&#10;AAAAAKECAABkcnMvZG93bnJldi54bWxQSwUGAAAAAAQABAD5AAAAkgMAAAAA&#10;">
                  <v:stroke startarrow="block" endarrow="block"/>
                </v:shape>
                <v:rect id="Rectangle 278" o:spid="_x0000_s1046" style="position:absolute;left:37164;top:32086;width:4984;height:1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YpsMA&#10;AADcAAAADwAAAGRycy9kb3ducmV2LnhtbERPTWsCMRC9F/ofwhR6q9mKtGU1ShGKFgqtVvE6JuNm&#10;6WaybEZd/fXNodDj431PZn1o1Im6VEc28DgoQBHb6GquDGy+3x5eQCVBdthEJgMXSjCb3t5MsHTx&#10;zCs6raVSOYRTiQa8SFtqnayngGkQW+LMHWIXUDLsKu06POfw0OhhUTzpgDXnBo8tzT3Zn/UxGJCv&#10;5eh43fn51lbN++d+8SHbjTXm/q5/HYMS6uVf/OdeOgPD57w2n8lHQE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fYps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Pr="007854A1" w:rsidRDefault="001B6543" w:rsidP="001B4646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B0F0"/>
                          </w:rPr>
                        </w:pPr>
                        <w:r w:rsidRPr="007854A1"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</w:rPr>
                          <w:t>lue</w:t>
                        </w:r>
                      </w:p>
                    </w:txbxContent>
                  </v:textbox>
                </v:rect>
                <v:rect id="Rectangle 279" o:spid="_x0000_s1047" style="position:absolute;left:41631;top:29952;width:9889;height:1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9PcYA&#10;AADcAAAADwAAAGRycy9kb3ducmV2LnhtbESPX0sDMRDE3wW/Q1jBN5uziH+uTUspFCsUrLWlr2uy&#10;Xg4vm+Oybc9+eiMIPg4z8xtmPO1Do47UpTqygdtBAYrYRldzZWD7vrh5BJUE2WETmQx8U4Lp5PJi&#10;jKWLJ36j40YqlSGcSjTgRdpS62Q9BUyD2BJn7zN2ASXLrtKuw1OGh0YPi+JeB6w5L3hsae7Jfm0O&#10;wYCsl3eH897Pd7ZqXl4/nley21pjrq/62QiUUC//4b/20hkYPjzB75l8BPTk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t9Pc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Network technology</w:t>
                        </w:r>
                      </w:p>
                    </w:txbxContent>
                  </v:textbox>
                </v:rect>
                <v:rect id="Rectangle 280" o:spid="_x0000_s1048" style="position:absolute;left:41821;top:32086;width:7249;height:2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Skh8IA&#10;AADcAAAADwAAAGRycy9kb3ducmV2LnhtbERPTWsCMRC9C/0PYQreNKuUIlujFKHUglBrlV6nyXSz&#10;uJksm1G3/fXmUPD4eN/zZR8adaYu1ZENTMYFKGIbXc2Vgf3ny2gGKgmywyYyGfilBMvF3WCOpYsX&#10;/qDzTiqVQziVaMCLtKXWyXoKmMaxJc7cT+wCSoZdpV2HlxweGj0tikcdsObc4LGllSd73J2CAdmu&#10;H05/X351sFXz9v79upHD3hozvO+fn0AJ9XIT/7vXzsB0lufnM/kI6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xKSHwgAAANwAAAAPAAAAAAAAAAAAAAAAAJgCAABkcnMvZG93&#10;bnJldi54bWxQSwUGAAAAAAQABAD1AAAAhwMAAAAA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SW Protocol</w:t>
                        </w:r>
                      </w:p>
                    </w:txbxContent>
                  </v:textbox>
                </v:rect>
                <v:roundrect id="AutoShape 459" o:spid="_x0000_s1049" style="position:absolute;left:7029;top:12877;width:7842;height:699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3WL8A&#10;AADcAAAADwAAAGRycy9kb3ducmV2LnhtbERPS2vCQBC+F/wPywi91Y0BpY2uIsGC1/q4T7NjEszO&#10;xt2pxv767kHo8eN7L9eD69SNQmw9G5hOMlDElbct1waOh8+3d1BRkC12nsnAgyKsV6OXJRbW3/mL&#10;bnupVQrhWKCBRqQvtI5VQw7jxPfEiTv74FASDLW2Ae8p3HU6z7K5dthyamiwp7Kh6rL/cQYup5CL&#10;P22+pdv+0uNazsr23BvzOh42C1BCg/yLn+6dNZB/pPnpTDoCe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LdYvwAAANwAAAAPAAAAAAAAAAAAAAAAAJgCAABkcnMvZG93bnJl&#10;di54bWxQSwUGAAAAAAQABAD1AAAAhAMAAAAA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>POS terminal n</w:t>
                        </w:r>
                      </w:p>
                    </w:txbxContent>
                  </v:textbox>
                </v:roundrect>
                <v:roundrect id="AutoShape 459" o:spid="_x0000_s1050" style="position:absolute;left:657;top:13966;width:7842;height:699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IGMIA&#10;AADcAAAADwAAAGRycy9kb3ducmV2LnhtbESPQWvCQBSE7wX/w/KE3uqmAcWmriKhgldtvb9mn0kw&#10;+zbdfWrsr3eFQo/DzHzDLFaD69SFQmw9G3idZKCIK29brg18fW5e5qCiIFvsPJOBG0VYLUdPCyys&#10;v/KOLnupVYJwLNBAI9IXWseqIYdx4nvi5B19cChJhlrbgNcEd53Os2ymHbacFhrsqWyoOu3PzsDp&#10;EHLxh/W3dB+/dPspp2V77I15Hg/rd1BCg/yH/9pbayCfv8HjTDoCe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4gYwgAAANwAAAAPAAAAAAAAAAAAAAAAAJgCAABkcnMvZG93&#10;bnJldi54bWxQSwUGAAAAAAQABAD1AAAAhwMAAAAA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>POS terminal 1</w:t>
                        </w:r>
                      </w:p>
                    </w:txbxContent>
                  </v:textbox>
                </v:roundrect>
                <v:shape id="AutoShape 469" o:spid="_x0000_s1051" type="#_x0000_t32" style="position:absolute;left:4578;top:10782;width:978;height:31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Hk/cUAAADcAAAADwAAAGRycy9kb3ducmV2LnhtbESPT4vCMBTE74LfITxhb5oqrGjXKCIq&#10;ehHWP+we3zbPtti8lCTW7rffCAseh5n5DTNbtKYSDTlfWlYwHCQgiDOrS84VnE+b/gSED8gaK8uk&#10;4Jc8LObdzgxTbR/8Sc0x5CJC2KeooAihTqX0WUEG/cDWxNG7WmcwROlyqR0+ItxUcpQkY2mw5LhQ&#10;YE2rgrLb8W4U7LfbSSOrw+1r8z5eO/rZldnlW6m3Xrv8ABGoDa/wf3unFYymQ3ieiUd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9Hk/cUAAADcAAAADwAAAAAAAAAA&#10;AAAAAAChAgAAZHJzL2Rvd25yZXYueG1sUEsFBgAAAAAEAAQA+QAAAJMDAAAAAA==&#10;">
                  <v:stroke startarrow="block" endarrow="block"/>
                </v:shape>
                <v:shape id="AutoShape 469" o:spid="_x0000_s1052" type="#_x0000_t32" style="position:absolute;left:9334;top:10782;width:1616;height:20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uE/MUAAADcAAAADwAAAGRycy9kb3ducmV2LnhtbESPQWvCQBSE70L/w/IKXqTZGETa1FWK&#10;ogg9mfTQ42v2mQSzb0N2NdFf3xUEj8PMfMMsVoNpxIU6V1tWMI1iEMSF1TWXCn7y7ds7COeRNTaW&#10;ScGVHKyWL6MFptr2fKBL5ksRIOxSVFB536ZSuqIigy6yLXHwjrYz6IPsSqk77APcNDKJ47k0WHNY&#10;qLCldUXFKTsbBb+b7+FWNPnfrD+dcZJfd8dsb5Qavw5fnyA8Df4ZfrT3WkHykcD9TDgC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uE/MUAAADcAAAADwAAAAAAAAAA&#10;AAAAAAChAgAAZHJzL2Rvd25yZXYueG1sUEsFBgAAAAAEAAQA+QAAAJMDAAAAAA==&#10;">
                  <v:stroke startarrow="block" endarrow="block"/>
                </v:shape>
                <v:shape id="AutoShape 462" o:spid="_x0000_s1053" type="#_x0000_t32" style="position:absolute;left:14871;top:16373;width:6884;height: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TZMMMAAADcAAAADwAAAGRycy9kb3ducmV2LnhtbERPTWvCQBC9F/oflin01mwUIm10lVJa&#10;FETF2NyH7JgEs7Mhu01ifn33UOjx8b5Xm9E0oqfO1ZYVzKIYBHFhdc2lgu/L18srCOeRNTaWScGd&#10;HGzWjw8rTLUd+Ex95ksRQtilqKDyvk2ldEVFBl1kW+LAXW1n0AfYlVJ3OIRw08h5HC+kwZpDQ4Ut&#10;fVRU3LIfo2A6bOlywOt0+szy4z7ZzpJjniv1/DS+L0F4Gv2/+M+90wrmb2FtOB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E2TDDAAAA3AAAAA8AAAAAAAAAAAAA&#10;AAAAoQIAAGRycy9kb3ducmV2LnhtbFBLBQYAAAAABAAEAPkAAACRAwAAAAA=&#10;">
                  <v:stroke startarrow="block" endarrow="block"/>
                </v:shape>
                <v:rect id="Rectangle 299" o:spid="_x0000_s1054" style="position:absolute;left:16033;top:16602;width:5112;height:2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bx8YA&#10;AADcAAAADwAAAGRycy9kb3ducmV2LnhtbESPUUsDMRCE3wX/Q1ihbzZnKWLPpkUK0hYEbW3xdZts&#10;L4eXzXHZtqe/3giCj8PMfMNM531o1Jm6VEc2cDcsQBHb6GquDOzen28fQCVBdthEJgNflGA+u76a&#10;YunihTd03kqlMoRTiQa8SFtqnayngGkYW+LsHWMXULLsKu06vGR4aPSoKO51wJrzgseWFp7s5/YU&#10;DMjbanz6/vCLva2a9eth+SL7nTVmcNM/PYIS6uU//NdeOQOjyQR+z+Qjo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ebx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  <w:t>Nets ECR protocol</w:t>
                        </w:r>
                      </w:p>
                    </w:txbxContent>
                  </v:textbox>
                </v:rect>
                <v:roundrect id="AutoShape 460" o:spid="_x0000_s1055" style="position:absolute;left:20025;top:33324;width:2223;height:189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dosYA&#10;AADcAAAADwAAAGRycy9kb3ducmV2LnhtbESPQWsCMRSE74X+h/AKXopm60Irq1G0Im7BS1cPHh+b&#10;527o5mVJUl3/fVMo9DjMzDfMYjXYTlzJB+NYwcskA0FcO224UXA67sYzECEia+wck4I7BVgtHx8W&#10;WGh340+6VrERCcKhQAVtjH0hZahbshgmridO3sV5izFJ30jt8ZbgtpPTLHuVFg2nhRZ7em+p/qq+&#10;rYJyf99WZv9cVm/HzeHs8/WH2TRKjZ6G9RxEpCH+h//apVaQZz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dosYAAADcAAAADwAAAAAAAAAAAAAAAACYAgAAZHJz&#10;L2Rvd25yZXYueG1sUEsFBgAAAAAEAAQA9QAAAIsDAAAAAA==&#10;" fillcolor="#92d050" strokecolor="#7f7f7f [1612]" strokeweight="2.5pt">
                  <v:stroke linestyle="thickThin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roundrect>
                <v:rect id="Rectangle 304" o:spid="_x0000_s1056" style="position:absolute;left:23606;top:33648;width:11160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uQ8YA&#10;AADcAAAADwAAAGRycy9kb3ducmV2LnhtbESPUUsDMRCE3wv+h7CCb23OWoqcTYsUpBUEa23xdU3W&#10;y+Flc1y27emvN4WCj8PMfMPMFn1o1JG6VEc2cDsqQBHb6GquDOzen4b3oJIgO2wik4EfSrCYXw1m&#10;WLp44jc6bqVSGcKpRANepC21TtZTwDSKLXH2vmIXULLsKu06PGV4aPS4KKY6YM15wWNLS0/2e3sI&#10;BmSznhx+P/xyb6vm+fVz9SL7nTXm5rp/fAAl1Mt/+NJeOwN3xQTOZ/IR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2uQ8YAAADcAAAADwAAAAAAAAAAAAAAAACYAgAAZHJz&#10;L2Rvd25yZXYueG1sUEsFBgAAAAAEAAQA9QAAAIs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SW/HW component (Nets)</w:t>
                        </w:r>
                      </w:p>
                    </w:txbxContent>
                  </v:textbox>
                </v:rect>
                <v:shape id="Picture 1" o:spid="_x0000_s1057" type="#_x0000_t75" style="position:absolute;left:46069;top:2401;width:4190;height:93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vbR3BAAAA2gAAAA8AAABkcnMvZG93bnJldi54bWxET01rwkAQvQv9D8sUehGzaaESU1dppC3m&#10;aNrS65Adk9DsbMiuSfz3riB4Gh7vc9bbybRioN41lhU8RzEI4tLqhisFP9+fiwSE88gaW8uk4EwO&#10;tpuH2RpTbUc+0FD4SoQQdikqqL3vUildWZNBF9mOOHBH2xv0AfaV1D2OIdy08iWOl9Jgw6Ghxo52&#10;NZX/xckoaLL8nI/Hv/nwmy0/vpJXXM0PqNTT4/T+BsLT5O/im3uvw3y4vnK9cnM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gvbR3BAAAA2gAAAA8AAAAAAAAAAAAAAAAAnwIA&#10;AGRycy9kb3ducmV2LnhtbFBLBQYAAAAABAAEAPcAAACNAwAAAAA=&#10;">
                  <v:imagedata r:id="rId10" o:title=""/>
                  <v:path arrowok="t"/>
                </v:shape>
                <v:shape id="Picture 2" o:spid="_x0000_s1058" type="#_x0000_t75" style="position:absolute;left:21755;top:12020;width:4191;height:93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982rEAAAA2gAAAA8AAABkcnMvZG93bnJldi54bWxEj0FrwkAUhO9C/8PyCr2I2TSgxNRVmlKl&#10;Hk1ben1kn0lo9m3IbpP4792C4HGYmW+YzW4yrRiod41lBc9RDIK4tLrhSsHX536RgnAeWWNrmRRc&#10;yMFu+zDbYKbtyCcaCl+JAGGXoYLa+y6T0pU1GXSR7YiDd7a9QR9kX0nd4xjgppVJHK+kwYbDQo0d&#10;vdVU/hZ/RkGTHy/H8fwzH77z1fshXeJ6fkKlnh6n1xcQniZ/D9/aH1pBAv9Xwg2Q2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j982rEAAAA2gAAAA8AAAAAAAAAAAAAAAAA&#10;nwIAAGRycy9kb3ducmV2LnhtbFBLBQYAAAAABAAEAPcAAACQAwAAAAA=&#10;">
                  <v:imagedata r:id="rId10" o:title=""/>
                  <v:path arrowok="t"/>
                </v:shape>
                <v:rect id="Rectangle 155" o:spid="_x0000_s1059" style="position:absolute;left:45812;top:12020;width:6565;height:3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ZKJMMA&#10;AADcAAAADwAAAGRycy9kb3ducmV2LnhtbERP30sCQRB+F/oflgl6070kJS5XCSE0CDJTep12p9uj&#10;29njdtSrv74VhN7m4/s5s0UfGnWkLtWRDdyOClDENrqaKwO796fhPagkyA6byGTghxIs5leDGZYu&#10;nviNjlupVA7hVKIBL9KWWifrKWAaxZY4c1+xCygZdpV2HZ5yeGj0uCimOmDNucFjS0tP9nt7CAZk&#10;s747/H745d5WzfPr5+pF9jtrzM11//gASqiXf/HFvXZ5/mQC52fyBX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ZKJM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Pr="00E76A05" w:rsidRDefault="001B6543" w:rsidP="001B464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Pay@Table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br/>
                          <w:t>Terminal</w:t>
                        </w:r>
                      </w:p>
                    </w:txbxContent>
                  </v:textbox>
                </v:rect>
                <v:rect id="Rectangle 161" o:spid="_x0000_s1060" style="position:absolute;left:22629;top:22037;width:3098;height:2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GmsMA&#10;AADcAAAADwAAAGRycy9kb3ducmV2LnhtbERP20oDMRB9L/gPYYS+tdlKKWVtWqQgVhDUXvB1TMbN&#10;4maybKbt6tcbodC3OZzrLFZ9aNSJulRHNjAZF6CIbXQ1Vwb2u8fRHFQSZIdNZDLwQwlWy5vBAksX&#10;z/xOp61UKodwKtGAF2lLrZP1FDCNY0ucua/YBZQMu0q7Ds85PDT6rihmOmDNucFjS2tP9nt7DAbk&#10;bTM9/n749cFWzfPr59OLHPbWmOFt/3APSqiXq/ji3rg8fzaB/2fyBX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GGms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ITU</w:t>
                        </w:r>
                      </w:p>
                    </w:txbxContent>
                  </v:textbox>
                </v:rect>
                <v:roundrect id="AutoShape 501" o:spid="_x0000_s1061" style="position:absolute;left:34560;top:5124;width:5842;height:409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rnd8MA&#10;AADcAAAADwAAAGRycy9kb3ducmV2LnhtbERP22rCQBB9F/oPyxT6ImZjKyLRVUpBWioUTPyASXZM&#10;UrOzaXabpH/vCgXf5nCus9mNphE9da62rGAexSCIC6trLhWcsv1sBcJ5ZI2NZVLwRw5224fJBhNt&#10;Bz5Sn/pShBB2CSqovG8TKV1RkUEX2ZY4cGfbGfQBdqXUHQ4h3DTyOY6X0mDNoaHClt4qKi7pr1FA&#10;+XT+k9PX5fDJ7wUdv7PDdJ8p9fQ4vq5BeBr9Xfzv/tBh/ssCbs+EC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rnd8MAAADcAAAADwAAAAAAAAAAAAAAAACYAgAAZHJzL2Rv&#10;d25yZXYueG1sUEsFBgAAAAAEAAQA9QAAAIgDAAAAAA==&#10;" fillcolor="#92d050" strokecolor="#7f7f7f [1612]" strokeweight="2.5pt">
                  <v:stroke linestyle="thickThin"/>
                  <v:textbox inset=".5mm,,.5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  <w:lang w:val="en-GB"/>
                          </w:rPr>
                          <w:t xml:space="preserve">Cradle </w:t>
                        </w: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  <w:lang w:val="en-GB"/>
                          </w:rPr>
                          <w:br/>
                        </w:r>
                      </w:p>
                    </w:txbxContent>
                  </v:textbox>
                </v:roundrect>
                <v:rect id="Rectangle 135" o:spid="_x0000_s1062" style="position:absolute;left:40593;top:5304;width:5588;height:1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vhMMA&#10;AADcAAAADwAAAGRycy9kb3ducmV2LnhtbERP20oDMRB9F/yHMELfbLZeiqxNixTEFgR7xdcxmW4W&#10;N5NlM21Xv94Igm9zONeZzPrQqBN1qY5sYDQsQBHb6GquDOy2z9cPoJIgO2wik4EvSjCbXl5MsHTx&#10;zGs6baRSOYRTiQa8SFtqnayngGkYW+LMHWIXUDLsKu06POfw0OibohjrgDXnBo8tzT3Zz80xGJDV&#10;4u74/e7ne1s1y7ePl1fZ76wxg6v+6RGUUC//4j/3wuX5t/fw+0y+Q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mvhM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Bluetooth</w:t>
                        </w:r>
                      </w:p>
                    </w:txbxContent>
                  </v:textbox>
                </v:rect>
                <v:shape id="AutoShape 508" o:spid="_x0000_s1063" type="#_x0000_t32" style="position:absolute;left:40402;top:7068;width:5667;height:1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tCz8MAAADcAAAADwAAAGRycy9kb3ducmV2LnhtbERPTWvCQBC9F/wPywi91Y2KQVLXIKKi&#10;l0JtS3scs2MSkp0Nu9uY/vtuoeBtHu9zVvlgWtGT87VlBdNJAoK4sLrmUsH72/5pCcIHZI2tZVLw&#10;Qx7y9ehhhZm2N36l/hxKEUPYZ6igCqHLpPRFRQb9xHbEkbtaZzBE6EqpHd5iuGnlLElSabDm2FBh&#10;R9uKiub8bRScDodlL9uX5nO/SHeOLse6+PhS6nE8bJ5BBBrCXfzvPuo4f57C3zPxAr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7Qs/DAAAA3AAAAA8AAAAAAAAAAAAA&#10;AAAAoQIAAGRycy9kb3ducmV2LnhtbFBLBQYAAAAABAAEAPkAAACRAwAAAAA=&#10;">
                  <v:stroke startarrow="block" endarrow="block"/>
                </v:shape>
                <v:roundrect id="AutoShape 496" o:spid="_x0000_s1064" style="position:absolute;left:33204;top:17478;width:8617;height:647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xb8QA&#10;AADcAAAADwAAAGRycy9kb3ducmV2LnhtbERPTWsCMRC9F/ofwhS8SM3aii1bo2hFXMGLaw89Dpvp&#10;buhmsiRR13/fCEJv83ifM1v0thVn8sE4VjAeZSCIK6cN1wq+jpvndxAhImtsHZOCKwVYzB8fZphr&#10;d+EDnctYixTCIUcFTYxdLmWoGrIYRq4jTtyP8xZjgr6W2uMlhdtWvmTZVFo0nBoa7Oizoeq3PFkF&#10;xfa6Ls12WJRvx9X+278ud2ZVKzV46pcfICL18V98dxc6zZ+M4fZMuk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cW/EAAAA3AAAAA8AAAAAAAAAAAAAAAAAmAIAAGRycy9k&#10;b3ducmV2LnhtbFBLBQYAAAAABAAEAPUAAACJAwAAAAA=&#10;" fillcolor="#92d050" strokecolor="#7f7f7f [1612]" strokeweight="2.5pt">
                  <v:stroke linestyle="thickThin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 xml:space="preserve">Nets </w:t>
                        </w:r>
                      </w:p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  <w:lang w:val="en-GB"/>
                          </w:rPr>
                          <w:t>PSP/</w:t>
                        </w: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  <w:lang w:val="en-GB"/>
                          </w:rPr>
                          <w:br/>
                          <w:t>Baxbis</w:t>
                        </w:r>
                      </w:p>
                    </w:txbxContent>
                  </v:textbox>
                </v:roundrect>
                <v:shape id="AutoShape 509" o:spid="_x0000_s1065" type="#_x0000_t32" style="position:absolute;left:37478;top:9178;width:38;height:2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  <v:roundrect id="AutoShape 528" o:spid="_x0000_s1066" style="position:absolute;left:33204;top:11718;width:8617;height:280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9kFMAA&#10;AADcAAAADwAAAGRycy9kb3ducmV2LnhtbERPTWvCQBC9F/oflil4q5uqLZK6igQFr7X1PmbHJJid&#10;jbujRn99Vyj0No/3ObNF71p1oRAbzwbehhko4tLbhisDP9/r1ymoKMgWW89k4EYRFvPnpxnm1l/5&#10;iy5bqVQK4ZijgVqky7WOZU0O49B3xIk7+OBQEgyVtgGvKdy1epRlH9phw6mhxo6Kmsrj9uwMHHdh&#10;JH633Eu7utPtVLwXzaEzZvDSLz9BCfXyL/5zb2yaPxnD45l0gZ7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9kFMAAAADcAAAADwAAAAAAAAAAAAAAAACYAgAAZHJzL2Rvd25y&#10;ZXYueG1sUEsFBgAAAAAEAAQA9QAAAIUDAAAAAA==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Pr="00687DD6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</w:pPr>
                        <w:r w:rsidRPr="00687DD6"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>LAN</w:t>
                        </w: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 xml:space="preserve"> / WAN</w:t>
                        </w:r>
                      </w:p>
                    </w:txbxContent>
                  </v:textbox>
                </v:roundrect>
                <v:shape id="AutoShape 529" o:spid="_x0000_s1067" type="#_x0000_t32" style="position:absolute;left:37513;top:14296;width:3;height:31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MKXsMAAADcAAAADwAAAGRycy9kb3ducmV2LnhtbERPTWvCQBC9C/0PyxR6001FJURXkWJE&#10;L4XaFj2O2TEJyc6G3W1M/323UOhtHu9zVpvBtKIn52vLCp4nCQjiwuqaSwUf7/k4BeEDssbWMin4&#10;Jg+b9cNohZm2d36j/hRKEUPYZ6igCqHLpPRFRQb9xHbEkbtZZzBE6EqpHd5juGnlNEkW0mDNsaHC&#10;jl4qKprTl1Fw3O/TXravzTmfL3aOroe6+Lwo9fQ4bJcgAg3hX/znPug4fzaD32fiB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jCl7DAAAA3AAAAA8AAAAAAAAAAAAA&#10;AAAAoQIAAGRycy9kb3ducmV2LnhtbFBLBQYAAAAABAAEAPkAAACRAwAAAAA=&#10;">
                  <v:stroke startarrow="block" endarrow="block"/>
                </v:shape>
                <v:rect id="Rectangle 146" o:spid="_x0000_s1068" style="position:absolute;left:40494;top:14601;width:5112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jsMA&#10;AADcAAAADwAAAGRycy9kb3ducmV2LnhtbERP20oDMRB9L/gPYQTf2qylFFmbFilIKxTUXvB1TMbN&#10;4maybKbt1q83gtC3OZzrzBZ9aNSJulRHNnA/KkAR2+hqrgzsd8/DB1BJkB02kcnAhRIs5jeDGZYu&#10;nvmdTlupVA7hVKIBL9KWWifrKWAaxZY4c1+xCygZdpV2HZ5zeGj0uCimOmDNucFjS0tP9nt7DAbk&#10;bT05/nz45cFWzcvr52ojh7015u62f3oEJdTLVfzvXrs8fzKFv2fyBXr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1Cjs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B0F0"/>
                            <w:sz w:val="16"/>
                            <w:szCs w:val="16"/>
                            <w:lang w:val="en-GB"/>
                          </w:rPr>
                          <w:t>Nets host protocol</w:t>
                        </w:r>
                      </w:p>
                    </w:txbxContent>
                  </v:textbox>
                </v:rect>
                <v:line id="Straight Connector 3" o:spid="_x0000_s1069" style="position:absolute;visibility:visible;mso-wrap-style:square" from="95,27051" to="52959,27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MwYcEAAADaAAAADwAAAGRycy9kb3ducmV2LnhtbESP0YrCMBRE34X9h3CFfdNUV2StRlmE&#10;LlWf7PoBl+baFpub0qS2+/dGEHwcZuYMs9kNphZ3al1lWcFsGoEgzq2uuFBw+Usm3yCcR9ZYWyYF&#10;/+Rgt/0YbTDWtucz3TNfiABhF6OC0vsmltLlJRl0U9sQB+9qW4M+yLaQusU+wE0t51G0lAYrDgsl&#10;NrQvKb9lnVGQHE+L3qXpyi2bg78li+732HVKfY6HnzUIT4N/h1/tVCv4gueVc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szBhwQAAANoAAAAPAAAAAAAAAAAAAAAA&#10;AKECAABkcnMvZG93bnJldi54bWxQSwUGAAAAAAQABAD5AAAAjwMAAAAA&#10;" strokecolor="#4579b8 [3044]">
                  <v:stroke dashstyle="dash"/>
                </v:line>
                <v:roundrect id="AutoShape 528" o:spid="_x0000_s1070" style="position:absolute;left:27028;top:3940;width:2975;height:646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dT/sAA&#10;AADcAAAADwAAAGRycy9kb3ducmV2LnhtbERPTWvCQBC9F/oflil4q5uKlpq6igQFr7X1PmbHJJid&#10;jbujRn99Vyj0No/3ObNF71p1oRAbzwbehhko4tLbhisDP9/r1w9QUZAttp7JwI0iLObPTzPMrb/y&#10;F122UqkUwjFHA7VIl2sdy5ocxqHviBN38MGhJBgqbQNeU7hr9SjL3rXDhlNDjR0VNZXH7dkZOO7C&#10;SPxuuZd2dafbqZgUzaEzZvDSLz9BCfXyL/5zb2yaP57C45l0gZ7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dT/sAAAADcAAAADwAAAAAAAAAAAAAAAACYAgAAZHJzL2Rvd25y&#10;ZXYueG1sUEsFBgAAAAAEAAQA9QAAAIUDAAAAAA==&#10;" fillcolor="#d8d8d8 [2732]" strokecolor="#7f7f7f [1612]" strokeweight="2.5pt">
                  <v:stroke linestyle="thickThin"/>
                  <v:shadow color="#868686"/>
                  <v:textbox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Times New Roman" w:hAnsi="Calibri" w:cs="Arial"/>
                            <w:sz w:val="20"/>
                            <w:szCs w:val="20"/>
                          </w:rPr>
                          <w:br/>
                          <w:t>AN</w:t>
                        </w:r>
                      </w:p>
                    </w:txbxContent>
                  </v:textbox>
                </v:roundrect>
                <v:shape id="AutoShape 469" o:spid="_x0000_s1071" type="#_x0000_t32" style="position:absolute;left:25177;top:7170;width:1851;height:1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qcg8MAAADcAAAADwAAAGRycy9kb3ducmV2LnhtbERPTWvCQBC9C/0PyxR6002lSohuQikq&#10;ehFqW/Q4ZqdJMDsbdteY/vuuUOhtHu9zlsVgWtGT841lBc+TBARxaXXDlYLPj/U4BeEDssbWMin4&#10;IQ9F/jBaYqbtjd+pP4RKxBD2GSqoQ+gyKX1Zk0E/sR1x5L6tMxgidJXUDm8x3LRymiRzabDh2FBj&#10;R281lZfD1SjYbTZpL9v95biezVeOztum/Dop9fQ4vC5ABBrCv/jPvdVx/uwF7s/EC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6nIPDAAAA3AAAAA8AAAAAAAAAAAAA&#10;AAAAoQIAAGRycy9kb3ducmV2LnhtbFBLBQYAAAAABAAEAPkAAACRAwAAAAA=&#10;">
                  <v:stroke startarrow="block" endarrow="block"/>
                </v:shape>
                <v:rect id="Rectangle 162" o:spid="_x0000_s1072" style="position:absolute;left:30099;top:5304;width:3937;height:1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MY7cMA&#10;AADcAAAADwAAAGRycy9kb3ducmV2LnhtbERP30sCQRB+D/oflgl8y71ERC5XCSFUECpTep12p9uj&#10;29njdtSzv74NhN7m4/s5s0UfGnWiLtWRDTwMC1DENrqaKwP79+f7KagkyA6byGTgQgkW89ubGZYu&#10;nvmNTjupVA7hVKIBL9KWWifrKWAaxpY4c1+xCygZdpV2HZ5zeGj0qCgmOmDNucFjS0tP9nt3DAbk&#10;dT0+/nz45cFWzeblc7WVw94aM7jrnx5BCfXyL7661y7Pn4zg75l8gZ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MY7cMAAADcAAAADwAAAAAAAAAAAAAAAACYAgAAZHJzL2Rv&#10;d25yZXYueG1sUEsFBgAAAAAEAAQA9QAAAIgDAAAAAA==&#10;" filled="f" fillcolor="#bbe0e3" stroked="f">
                  <v:textbox inset=".5mm,.3mm,.5mm,.3mm">
                    <w:txbxContent>
                      <w:p w:rsidR="001B6543" w:rsidRDefault="001B6543" w:rsidP="001B464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TCP/IP</w:t>
                        </w:r>
                      </w:p>
                    </w:txbxContent>
                  </v:textbox>
                </v:rect>
                <v:oval id="Oval 504" o:spid="_x0000_s1073" style="position:absolute;left:37992;top:36067;width:1190;height:10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Ok8QA&#10;AADcAAAADwAAAGRycy9kb3ducmV2LnhtbESPQWvCQBSE74X+h+UVetNN1YqkrlIKYnuRauv9kX1N&#10;QrJv0+wzSf31riD0OMzMN8xyPbhaddSG0rOBp3ECijjztuTcwPfXZrQAFQTZYu2ZDPxRgPXq/m6J&#10;qfU976k7SK4ihEOKBgqRJtU6ZAU5DGPfEEfvx7cOJco217bFPsJdrSdJMtcOS44LBTb0VlBWHU7O&#10;wMf2d3ee6UqyTldeNsd+CNNPYx4fhtcXUEKD/Idv7Xdr4DmZwfVMPAJ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jpPEAAAA3AAAAA8AAAAAAAAAAAAAAAAAmAIAAGRycy9k&#10;b3ducmV2LnhtbFBLBQYAAAAABAAEAPUAAACJAwAAAAA=&#10;" fillcolor="red" strokecolor="#243f60 [1604]" strokeweight="2pt"/>
                <v:rect id="Rectangle 216" o:spid="_x0000_s1074" style="position:absolute;left:40957;top:35217;width:10563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M78UA&#10;AADcAAAADwAAAGRycy9kb3ducmV2LnhtbESPUWsCMRCE3wv9D2ELfas5pUi5GkWEokKh1ip93Sbr&#10;5ehlc1xWvfbXm0LBx2FmvmEmsz406kRdqiMbGA4KUMQ2uporA7uPl4cnUEmQHTaRycAPJZhNb28m&#10;WLp45nc6baVSGcKpRANepC21TtZTwDSILXH2DrELKFl2lXYdnjM8NHpUFGMdsOa84LGlhSf7vT0G&#10;A7JZPR5/P/1ib6tm/fa1fJX9zhpzf9fPn0EJ9XIN/7dXzsBoOIa/M/kI6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wzvxQAAANwAAAAPAAAAAAAAAAAAAAAAAJgCAABkcnMv&#10;ZG93bnJldi54bWxQSwUGAAAAAAQABAD1AAAAigMAAAAA&#10;" filled="f" fillcolor="#bbe0e3" stroked="f">
                  <v:textbox inset=".5mm,.3mm,.5mm,.3mm">
                    <w:txbxContent>
                      <w:p w:rsidR="001B6543" w:rsidRPr="00687DD6" w:rsidRDefault="001B6543" w:rsidP="001B4646">
                        <w:pPr>
                          <w:pStyle w:val="NormalWeb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IP server accessed by payment terminal</w:t>
                        </w:r>
                      </w:p>
                    </w:txbxContent>
                  </v:textbox>
                </v:rect>
                <v:oval id="Oval 219" o:spid="_x0000_s1075" style="position:absolute;left:37005;top:17478;width:1187;height:1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V6tcQA&#10;AADcAAAADwAAAGRycy9kb3ducmV2LnhtbESPQWvCQBSE7wX/w/IK3nSjlmKjq0hB2l6kar0/sq9J&#10;SPZtmn1N0v76riD0OMzMN8x6O7haddSG0rOB2TQBRZx5W3Ju4OO8nyxBBUG2WHsmAz8UYLsZ3a0x&#10;tb7nI3UnyVWEcEjRQCHSpFqHrCCHYeob4uh9+tahRNnm2rbYR7ir9TxJHrXDkuNCgQ09F5RVp29n&#10;4O3l6/D7oCvJOl152V/6ISzejRnfD7sVKKFB/sO39qs1MJ89wfVMPAJ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lerXEAAAA3AAAAA8AAAAAAAAAAAAAAAAAmAIAAGRycy9k&#10;b3ducmV2LnhtbFBLBQYAAAAABAAEAPUAAACJAwAAAAA=&#10;" fillcolor="red" strokecolor="#243f60 [1604]" strokeweight="2pt">
                  <v:textbox>
                    <w:txbxContent>
                      <w:p w:rsidR="001B6543" w:rsidRDefault="001B6543" w:rsidP="001B4646"/>
                    </w:txbxContent>
                  </v:textbox>
                </v:oval>
                <v:oval id="Oval 220" o:spid="_x0000_s1076" style="position:absolute;left:24168;top:6635;width:1188;height:10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MZlcEA&#10;AADcAAAADwAAAGRycy9kb3ducmV2LnhtbERPTWvCQBC9F/wPywi91Y2xlBJdRQTRXkpr9T5kxyQk&#10;OxuzY5L213cPhR4f73u1GV2jeupC5dnAfJaAIs69rbgwcP7aP72CCoJssfFMBr4pwGY9eVhhZv3A&#10;n9SfpFAxhEOGBkqRNtM65CU5DDPfEkfu6juHEmFXaNvhEMNdo9MkedEOK44NJba0KymvT3dn4O1w&#10;e/951rXkva697C/DGBYfxjxOx+0SlNAo/+I/99EaSNM4P56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zGZXBAAAA3AAAAA8AAAAAAAAAAAAAAAAAmAIAAGRycy9kb3du&#10;cmV2LnhtbFBLBQYAAAAABAAEAPUAAACGAwAAAAA=&#10;" fillcolor="red" strokecolor="#243f60 [1604]" strokeweight="2pt">
                  <v:textbox>
                    <w:txbxContent>
                      <w:p w:rsidR="001B6543" w:rsidRDefault="001B6543" w:rsidP="001B4646"/>
                    </w:txbxContent>
                  </v:textbox>
                </v:oval>
                <w10:anchorlock/>
              </v:group>
            </w:pict>
          </mc:Fallback>
        </mc:AlternateContent>
      </w:r>
    </w:p>
    <w:p w:rsidR="005C44DA" w:rsidRDefault="003B2993" w:rsidP="003B2993">
      <w:pPr>
        <w:pStyle w:val="Heading3"/>
        <w:rPr>
          <w:ins w:id="86" w:author="Simen Nordby Johansen" w:date="2013-07-11T10:11:00Z"/>
          <w:noProof/>
          <w:lang w:val="en-GB"/>
        </w:rPr>
      </w:pPr>
      <w:bookmarkStart w:id="87" w:name="_Toc361301029"/>
      <w:ins w:id="88" w:author="Simen Nordby Johansen" w:date="2013-03-22T10:41:00Z">
        <w:r>
          <w:rPr>
            <w:noProof/>
            <w:lang w:val="en-GB"/>
          </w:rPr>
          <w:lastRenderedPageBreak/>
          <w:t>1.2 Mobile Manager</w:t>
        </w:r>
      </w:ins>
      <w:bookmarkEnd w:id="87"/>
    </w:p>
    <w:p w:rsidR="003B2993" w:rsidRDefault="006A1E79" w:rsidP="003B2993">
      <w:pPr>
        <w:pStyle w:val="Heading3"/>
        <w:rPr>
          <w:ins w:id="89" w:author="Simen Nordby Johansen" w:date="2013-03-22T10:41:00Z"/>
          <w:noProof/>
          <w:lang w:val="en-GB"/>
        </w:rPr>
      </w:pPr>
      <w:ins w:id="90" w:author="Simen Nordby Johansen" w:date="2013-03-22T10:54:00Z">
        <w:r>
          <w:rPr>
            <w:noProof/>
            <w:lang w:val="en-GB"/>
          </w:rPr>
          <w:br/>
        </w:r>
      </w:ins>
    </w:p>
    <w:p w:rsidR="003B2993" w:rsidRPr="003B2993" w:rsidRDefault="006A1E79">
      <w:pPr>
        <w:rPr>
          <w:ins w:id="91" w:author="Simen Nordby Johansen" w:date="2013-03-22T10:41:00Z"/>
          <w:lang w:val="en-GB"/>
          <w:rPrChange w:id="92" w:author="Simen Nordby Johansen" w:date="2013-03-22T10:41:00Z">
            <w:rPr>
              <w:ins w:id="93" w:author="Simen Nordby Johansen" w:date="2013-03-22T10:41:00Z"/>
              <w:noProof/>
              <w:lang w:val="en-GB"/>
            </w:rPr>
          </w:rPrChange>
        </w:rPr>
        <w:pPrChange w:id="94" w:author="Simen Nordby Johansen" w:date="2013-03-22T10:41:00Z">
          <w:pPr>
            <w:pStyle w:val="Heading3"/>
          </w:pPr>
        </w:pPrChange>
      </w:pPr>
      <w:ins w:id="95" w:author="Simen Nordby Johansen" w:date="2013-03-22T10:54:00Z">
        <w:r>
          <w:object w:dxaOrig="11895" w:dyaOrig="60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10.1pt;height:207.85pt" o:ole="">
              <v:imagedata r:id="rId11" o:title=""/>
            </v:shape>
            <o:OLEObject Type="Embed" ProgID="Visio.Drawing.11" ShapeID="_x0000_i1026" DrawAspect="Content" ObjectID="_1451299627" r:id="rId12"/>
          </w:object>
        </w:r>
      </w:ins>
    </w:p>
    <w:p w:rsidR="00244AEE" w:rsidRPr="00EA51CE" w:rsidRDefault="00244AEE" w:rsidP="005B6F41">
      <w:pPr>
        <w:keepNext/>
        <w:rPr>
          <w:lang w:val="en-US"/>
        </w:rPr>
      </w:pPr>
      <w:r>
        <w:rPr>
          <w:lang w:val="en-GB"/>
        </w:rPr>
        <w:br w:type="page"/>
      </w:r>
    </w:p>
    <w:p w:rsidR="00244AEE" w:rsidRPr="00244AEE" w:rsidRDefault="00244AEE" w:rsidP="00244AEE">
      <w:pPr>
        <w:pStyle w:val="Heading1"/>
        <w:rPr>
          <w:lang w:val="en-US"/>
        </w:rPr>
      </w:pPr>
      <w:bookmarkStart w:id="96" w:name="_Toc341973593"/>
      <w:bookmarkStart w:id="97" w:name="_Toc361301030"/>
      <w:r w:rsidRPr="00244AEE">
        <w:rPr>
          <w:b w:val="0"/>
          <w:lang w:val="en-US"/>
        </w:rPr>
        <w:lastRenderedPageBreak/>
        <w:t xml:space="preserve">2. </w:t>
      </w:r>
      <w:r w:rsidR="00BA0721">
        <w:rPr>
          <w:b w:val="0"/>
          <w:lang w:val="en-US"/>
        </w:rPr>
        <w:t>Setup</w:t>
      </w:r>
      <w:r w:rsidR="00165A67">
        <w:pict>
          <v:rect id="_x0000_i1027" style="width:453.6pt;height:1.5pt" o:hralign="center" o:hrstd="t" o:hrnoshade="t" o:hr="t" fillcolor="#365f91 [2404]" stroked="f"/>
        </w:pict>
      </w:r>
      <w:bookmarkEnd w:id="96"/>
      <w:bookmarkEnd w:id="97"/>
    </w:p>
    <w:p w:rsidR="00244AEE" w:rsidRDefault="001B4646" w:rsidP="001B4646">
      <w:pPr>
        <w:pStyle w:val="Heading3"/>
        <w:rPr>
          <w:lang w:val="en-US"/>
        </w:rPr>
      </w:pPr>
      <w:bookmarkStart w:id="98" w:name="_Toc361301031"/>
      <w:r>
        <w:rPr>
          <w:lang w:val="en-US"/>
        </w:rPr>
        <w:t xml:space="preserve">2.1 </w:t>
      </w:r>
      <w:r w:rsidR="00244AEE" w:rsidRPr="00A644CB">
        <w:rPr>
          <w:lang w:val="en-US"/>
        </w:rPr>
        <w:t>Installation of Generic MTMSServer</w:t>
      </w:r>
      <w:bookmarkEnd w:id="98"/>
      <w:r w:rsidR="00244AEE" w:rsidRPr="00A644CB">
        <w:rPr>
          <w:lang w:val="en-US"/>
        </w:rPr>
        <w:t xml:space="preserve"> </w:t>
      </w:r>
      <w:del w:id="99" w:author="Simen Nordby Johansen" w:date="2013-03-22T11:04:00Z">
        <w:r w:rsidR="00244AEE" w:rsidRPr="00A644CB" w:rsidDel="00AC3A56">
          <w:rPr>
            <w:lang w:val="en-US"/>
          </w:rPr>
          <w:delText>(and Mobile Manager)</w:delText>
        </w:r>
      </w:del>
    </w:p>
    <w:p w:rsidR="00EA51CE" w:rsidRDefault="00EA51CE" w:rsidP="00EA51CE">
      <w:pPr>
        <w:rPr>
          <w:lang w:val="en-US"/>
        </w:rPr>
      </w:pPr>
      <w:r>
        <w:rPr>
          <w:lang w:val="en-US"/>
        </w:rPr>
        <w:t xml:space="preserve">The first step to make Pay@Table possible is to install the MTMSServer, which </w:t>
      </w:r>
      <w:ins w:id="100" w:author="Simen Nordby Johansen" w:date="2013-03-22T10:41:00Z">
        <w:r w:rsidR="003B2993">
          <w:rPr>
            <w:lang w:val="en-US"/>
          </w:rPr>
          <w:t>is</w:t>
        </w:r>
      </w:ins>
      <w:del w:id="101" w:author="Simen Nordby Johansen" w:date="2013-03-22T10:41:00Z">
        <w:r w:rsidDel="003B2993">
          <w:rPr>
            <w:lang w:val="en-US"/>
          </w:rPr>
          <w:delText>also</w:delText>
        </w:r>
      </w:del>
      <w:r>
        <w:rPr>
          <w:lang w:val="en-US"/>
        </w:rPr>
        <w:t xml:space="preserve"> include</w:t>
      </w:r>
      <w:del w:id="102" w:author="Simen Nordby Johansen" w:date="2013-03-22T10:41:00Z">
        <w:r w:rsidDel="003B2993">
          <w:rPr>
            <w:lang w:val="en-US"/>
          </w:rPr>
          <w:delText>s</w:delText>
        </w:r>
      </w:del>
      <w:ins w:id="103" w:author="Simen Nordby Johansen" w:date="2013-03-22T10:41:00Z">
        <w:r w:rsidR="003B2993">
          <w:rPr>
            <w:lang w:val="en-US"/>
          </w:rPr>
          <w:t>d in</w:t>
        </w:r>
      </w:ins>
      <w:r>
        <w:rPr>
          <w:lang w:val="en-US"/>
        </w:rPr>
        <w:t xml:space="preserve"> Mobile Manager. MTMSServer is a windows service which must always be</w:t>
      </w:r>
      <w:r w:rsidR="00701950">
        <w:rPr>
          <w:lang w:val="en-US"/>
        </w:rPr>
        <w:t xml:space="preserve"> in</w:t>
      </w:r>
      <w:r>
        <w:rPr>
          <w:lang w:val="en-US"/>
        </w:rPr>
        <w:t xml:space="preserve"> started</w:t>
      </w:r>
      <w:r w:rsidR="00701950">
        <w:rPr>
          <w:lang w:val="en-US"/>
        </w:rPr>
        <w:t xml:space="preserve"> state</w:t>
      </w:r>
      <w:r>
        <w:rPr>
          <w:lang w:val="en-US"/>
        </w:rPr>
        <w:t xml:space="preserve"> while using P@T features.</w:t>
      </w:r>
    </w:p>
    <w:p w:rsidR="00EA51CE" w:rsidRPr="00EA51CE" w:rsidRDefault="00EA51CE" w:rsidP="00EA51CE">
      <w:pPr>
        <w:rPr>
          <w:lang w:val="en-US"/>
        </w:rPr>
      </w:pPr>
      <w:r>
        <w:rPr>
          <w:lang w:val="en-US"/>
        </w:rPr>
        <w:t>Install:</w:t>
      </w:r>
    </w:p>
    <w:p w:rsidR="00244AEE" w:rsidRDefault="00BA0721" w:rsidP="00244AE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18"/>
          <w:lang w:val="en-US"/>
        </w:rPr>
      </w:pPr>
      <w:r>
        <w:rPr>
          <w:rFonts w:asciiTheme="minorHAnsi" w:hAnsiTheme="minorHAnsi" w:cstheme="minorHAnsi"/>
          <w:szCs w:val="18"/>
          <w:lang w:val="en-US"/>
        </w:rPr>
        <w:t>Unzip the MTMSServer zip-file</w:t>
      </w:r>
    </w:p>
    <w:p w:rsidR="00BA0721" w:rsidRPr="008C4DA9" w:rsidRDefault="00BA0721" w:rsidP="00244AE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18"/>
          <w:lang w:val="en-US"/>
        </w:rPr>
      </w:pPr>
      <w:r>
        <w:rPr>
          <w:rFonts w:asciiTheme="minorHAnsi" w:hAnsiTheme="minorHAnsi" w:cstheme="minorHAnsi"/>
          <w:szCs w:val="18"/>
          <w:lang w:val="en-US"/>
        </w:rPr>
        <w:t>Copy the MTMSServer folder to “C:\Manison”</w:t>
      </w:r>
    </w:p>
    <w:p w:rsidR="00244AEE" w:rsidRPr="008C4DA9" w:rsidRDefault="00244AEE" w:rsidP="00244AE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18"/>
          <w:lang w:val="en-US"/>
        </w:rPr>
      </w:pPr>
      <w:r w:rsidRPr="008C4DA9">
        <w:rPr>
          <w:rFonts w:asciiTheme="minorHAnsi" w:hAnsiTheme="minorHAnsi" w:cstheme="minorHAnsi"/>
          <w:szCs w:val="18"/>
          <w:lang w:val="en-US"/>
        </w:rPr>
        <w:t>Run “</w:t>
      </w:r>
      <w:r w:rsidR="00BA0721">
        <w:rPr>
          <w:rFonts w:asciiTheme="minorHAnsi" w:hAnsiTheme="minorHAnsi" w:cstheme="minorHAnsi"/>
          <w:szCs w:val="18"/>
          <w:lang w:val="en-US"/>
        </w:rPr>
        <w:t>C:\Manison</w:t>
      </w:r>
      <w:r w:rsidRPr="008C4DA9">
        <w:rPr>
          <w:rFonts w:asciiTheme="minorHAnsi" w:hAnsiTheme="minorHAnsi" w:cstheme="minorHAnsi"/>
          <w:szCs w:val="18"/>
          <w:lang w:val="en-US"/>
        </w:rPr>
        <w:t>\MTMSServer\MTMSServiceInstall.cmd</w:t>
      </w:r>
      <w:ins w:id="104" w:author="Simen Nordby Johansen" w:date="2013-03-22T11:05:00Z">
        <w:r w:rsidR="00AC3A56">
          <w:rPr>
            <w:rFonts w:asciiTheme="minorHAnsi" w:hAnsiTheme="minorHAnsi" w:cstheme="minorHAnsi"/>
            <w:szCs w:val="18"/>
            <w:lang w:val="en-US"/>
          </w:rPr>
          <w:t xml:space="preserve"> </w:t>
        </w:r>
      </w:ins>
    </w:p>
    <w:p w:rsidR="00244AEE" w:rsidRDefault="00244AEE" w:rsidP="00244AEE">
      <w:pPr>
        <w:rPr>
          <w:rFonts w:cstheme="minorHAnsi"/>
          <w:lang w:val="en-US"/>
        </w:rPr>
      </w:pPr>
    </w:p>
    <w:p w:rsidR="00244AEE" w:rsidRDefault="00244AEE" w:rsidP="00244AEE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“MTMSServer” should now be listed under “services.msc”. Start the service if isn’t already.</w:t>
      </w:r>
    </w:p>
    <w:p w:rsidR="00244AEE" w:rsidRDefault="00244AEE" w:rsidP="00244AEE">
      <w:pPr>
        <w:rPr>
          <w:lang w:val="en-US"/>
        </w:rPr>
      </w:pPr>
      <w:r>
        <w:rPr>
          <w:lang w:val="en-US"/>
        </w:rPr>
        <w:t>Before a successful connection can be made between the terminal and the POS server, the server must accept incoming TCP-connections on</w:t>
      </w:r>
      <w:ins w:id="105" w:author="Simen Nordby Johansen" w:date="2013-03-22T11:03:00Z">
        <w:r w:rsidR="00AC3A56">
          <w:rPr>
            <w:lang w:val="en-US"/>
          </w:rPr>
          <w:t xml:space="preserve"> specified</w:t>
        </w:r>
      </w:ins>
      <w:r>
        <w:rPr>
          <w:lang w:val="en-US"/>
        </w:rPr>
        <w:t xml:space="preserve"> port </w:t>
      </w:r>
      <w:ins w:id="106" w:author="Simen Nordby Johansen" w:date="2013-03-22T11:03:00Z">
        <w:r w:rsidR="00AC3A56">
          <w:rPr>
            <w:lang w:val="en-US"/>
          </w:rPr>
          <w:t xml:space="preserve">(default is </w:t>
        </w:r>
      </w:ins>
      <w:r>
        <w:rPr>
          <w:lang w:val="en-US"/>
        </w:rPr>
        <w:t>7779</w:t>
      </w:r>
      <w:ins w:id="107" w:author="Simen Nordby Johansen" w:date="2013-03-22T11:03:00Z">
        <w:r w:rsidR="00AC3A56">
          <w:rPr>
            <w:lang w:val="en-US"/>
          </w:rPr>
          <w:t>)</w:t>
        </w:r>
      </w:ins>
      <w:r>
        <w:rPr>
          <w:lang w:val="en-US"/>
        </w:rPr>
        <w:t xml:space="preserve">. </w:t>
      </w:r>
      <w:r w:rsidR="00EA51CE">
        <w:rPr>
          <w:lang w:val="en-US"/>
        </w:rPr>
        <w:t>Because port-forwarding depends greatly on type of firewall, router, OS etc. it will not be covered by this document.</w:t>
      </w:r>
    </w:p>
    <w:p w:rsidR="00244AEE" w:rsidRDefault="00A644CB" w:rsidP="00244AEE">
      <w:pPr>
        <w:rPr>
          <w:ins w:id="108" w:author="Simen Nordby Johansen" w:date="2013-04-10T16:44:00Z"/>
          <w:rFonts w:cstheme="minorHAnsi"/>
          <w:lang w:val="en-US"/>
        </w:rPr>
      </w:pPr>
      <w:r>
        <w:rPr>
          <w:lang w:val="en-US"/>
        </w:rPr>
        <w:br/>
      </w:r>
      <w:bookmarkStart w:id="109" w:name="_Toc361301032"/>
      <w:r w:rsidR="001B4646" w:rsidRPr="001B4646">
        <w:rPr>
          <w:rStyle w:val="Heading3Char"/>
          <w:sz w:val="20"/>
          <w:lang w:val="en-US"/>
        </w:rPr>
        <w:t xml:space="preserve">2.1.1 </w:t>
      </w:r>
      <w:r w:rsidRPr="001B4646">
        <w:rPr>
          <w:rStyle w:val="Heading3Char"/>
          <w:sz w:val="20"/>
          <w:lang w:val="en-US"/>
        </w:rPr>
        <w:t>Demo POS Server</w:t>
      </w:r>
      <w:bookmarkEnd w:id="109"/>
      <w:r w:rsidRPr="001B4646">
        <w:rPr>
          <w:b/>
          <w:sz w:val="20"/>
          <w:lang w:val="en-US"/>
        </w:rPr>
        <w:br/>
      </w:r>
      <w:r w:rsidR="00244AEE">
        <w:rPr>
          <w:rFonts w:cstheme="minorHAnsi"/>
          <w:lang w:val="en-US"/>
        </w:rPr>
        <w:t>The generic package also includes a demo POS Server which is useful for testing the connection between Terminal/Mobile Manager/POS Server</w:t>
      </w:r>
      <w:r w:rsidR="00701950">
        <w:rPr>
          <w:rFonts w:cstheme="minorHAnsi"/>
          <w:lang w:val="en-US"/>
        </w:rPr>
        <w:t xml:space="preserve"> as well as basic functionality</w:t>
      </w:r>
      <w:r w:rsidR="00244AEE">
        <w:rPr>
          <w:rFonts w:cstheme="minorHAnsi"/>
          <w:lang w:val="en-US"/>
        </w:rPr>
        <w:t>.</w:t>
      </w:r>
      <w:r w:rsidR="00244AEE">
        <w:rPr>
          <w:rFonts w:cstheme="minorHAnsi"/>
          <w:lang w:val="en-US"/>
        </w:rPr>
        <w:br/>
      </w:r>
      <w:r w:rsidR="00244AEE" w:rsidRPr="00244AEE">
        <w:rPr>
          <w:rFonts w:cstheme="minorHAnsi"/>
          <w:lang w:val="en-US"/>
        </w:rPr>
        <w:t>To start the demo POS, r</w:t>
      </w:r>
      <w:r>
        <w:rPr>
          <w:rFonts w:cstheme="minorHAnsi"/>
          <w:lang w:val="en-US"/>
        </w:rPr>
        <w:t>un “</w:t>
      </w:r>
      <w:r w:rsidR="00BA0721">
        <w:rPr>
          <w:rFonts w:cstheme="minorHAnsi"/>
          <w:lang w:val="en-US"/>
        </w:rPr>
        <w:t>C:\Manison</w:t>
      </w:r>
      <w:r w:rsidR="00244AEE" w:rsidRPr="006A2B3A">
        <w:rPr>
          <w:rFonts w:cstheme="minorHAnsi"/>
          <w:lang w:val="en-US"/>
        </w:rPr>
        <w:t>\MTMSServer\DemoPosServer\DemoPosServer.exe”. The demo POS server contains several checks available for payment. When all checks are paid, it is necessary to restart the demo</w:t>
      </w:r>
      <w:r>
        <w:rPr>
          <w:rFonts w:cstheme="minorHAnsi"/>
          <w:lang w:val="en-US"/>
        </w:rPr>
        <w:t xml:space="preserve"> POS</w:t>
      </w:r>
      <w:r w:rsidR="00244AEE" w:rsidRPr="006A2B3A">
        <w:rPr>
          <w:rFonts w:cstheme="minorHAnsi"/>
          <w:lang w:val="en-US"/>
        </w:rPr>
        <w:t xml:space="preserve"> to get a new list of checks. </w:t>
      </w:r>
    </w:p>
    <w:p w:rsidR="001B6543" w:rsidRPr="006A2B3A" w:rsidRDefault="001B6543" w:rsidP="00244AEE">
      <w:pPr>
        <w:rPr>
          <w:rFonts w:cstheme="minorHAnsi"/>
          <w:lang w:val="en-US"/>
        </w:rPr>
      </w:pPr>
      <w:ins w:id="110" w:author="Simen Nordby Johansen" w:date="2013-04-10T16:45:00Z">
        <w:r>
          <w:rPr>
            <w:rFonts w:cstheme="minorHAnsi"/>
            <w:lang w:val="en-US"/>
          </w:rPr>
          <w:t>It is possible to change the Locked and Open status in the DemoPos. To toggle between Locked=False and Locked=True, press the F2 button while the check is marked.</w:t>
        </w:r>
      </w:ins>
      <w:ins w:id="111" w:author="Simen Nordby Johansen" w:date="2013-04-11T09:02:00Z">
        <w:r w:rsidR="00CC52E8">
          <w:rPr>
            <w:rFonts w:cstheme="minorHAnsi"/>
            <w:lang w:val="en-US"/>
          </w:rPr>
          <w:t xml:space="preserve"> The same can be done with Open=False and Open=True by using the F1 key.</w:t>
        </w:r>
      </w:ins>
    </w:p>
    <w:p w:rsidR="00244AEE" w:rsidRDefault="00244AEE" w:rsidP="008F7D70">
      <w:pPr>
        <w:rPr>
          <w:lang w:val="en-US"/>
        </w:rPr>
      </w:pPr>
    </w:p>
    <w:p w:rsidR="00244AEE" w:rsidRPr="00244AEE" w:rsidRDefault="001B4646" w:rsidP="001B4646">
      <w:pPr>
        <w:pStyle w:val="Heading3"/>
        <w:rPr>
          <w:lang w:val="en-US"/>
        </w:rPr>
      </w:pPr>
      <w:bookmarkStart w:id="112" w:name="_Toc361301033"/>
      <w:r>
        <w:rPr>
          <w:lang w:val="en-US"/>
        </w:rPr>
        <w:t xml:space="preserve">2.2 </w:t>
      </w:r>
      <w:r w:rsidR="00BA0721">
        <w:rPr>
          <w:lang w:val="en-US"/>
        </w:rPr>
        <w:t>Terminal setup</w:t>
      </w:r>
      <w:bookmarkEnd w:id="112"/>
    </w:p>
    <w:p w:rsidR="00244AEE" w:rsidRDefault="00244AEE" w:rsidP="00244AEE">
      <w:pPr>
        <w:jc w:val="both"/>
        <w:rPr>
          <w:lang w:val="en-US"/>
        </w:rPr>
      </w:pPr>
      <w:r>
        <w:rPr>
          <w:lang w:val="en-US"/>
        </w:rPr>
        <w:t xml:space="preserve">When the Pay@Table terminal boots up, it will automatically load the “Dialogue”-application. The </w:t>
      </w:r>
      <w:del w:id="113" w:author="Simen Nordby Johansen" w:date="2013-03-22T11:06:00Z">
        <w:r w:rsidDel="00AC3A56">
          <w:rPr>
            <w:lang w:val="en-US"/>
          </w:rPr>
          <w:delText>G</w:delText>
        </w:r>
      </w:del>
      <w:r>
        <w:rPr>
          <w:lang w:val="en-US"/>
        </w:rPr>
        <w:t>UI provided to the terminal under this application is received from Mobile Manager.</w:t>
      </w:r>
    </w:p>
    <w:p w:rsidR="00E618F7" w:rsidRDefault="00244AEE" w:rsidP="00244AEE">
      <w:pPr>
        <w:jc w:val="both"/>
        <w:rPr>
          <w:lang w:val="en-US"/>
        </w:rPr>
      </w:pPr>
      <w:r>
        <w:rPr>
          <w:lang w:val="en-US"/>
        </w:rPr>
        <w:t>Before the terminal is able to connect to the POS Server, the server IP must be defined in the terminal.</w:t>
      </w:r>
      <w:r w:rsidRPr="00F970F7">
        <w:rPr>
          <w:lang w:val="en-US"/>
        </w:rPr>
        <w:t xml:space="preserve"> </w:t>
      </w:r>
    </w:p>
    <w:p w:rsidR="00E618F7" w:rsidRDefault="00E618F7" w:rsidP="00244AEE">
      <w:pPr>
        <w:jc w:val="both"/>
        <w:rPr>
          <w:lang w:val="en-US"/>
        </w:rPr>
      </w:pPr>
    </w:p>
    <w:p w:rsidR="00244AEE" w:rsidRPr="001B4646" w:rsidRDefault="001B4646" w:rsidP="001B4646">
      <w:pPr>
        <w:pStyle w:val="Heading3"/>
        <w:rPr>
          <w:sz w:val="20"/>
          <w:lang w:val="en-US"/>
        </w:rPr>
      </w:pPr>
      <w:bookmarkStart w:id="114" w:name="_Toc361301034"/>
      <w:r w:rsidRPr="001B4646">
        <w:rPr>
          <w:sz w:val="20"/>
          <w:lang w:val="en-US"/>
        </w:rPr>
        <w:t xml:space="preserve">2.2.1 </w:t>
      </w:r>
      <w:r w:rsidR="00701950" w:rsidRPr="001B4646">
        <w:rPr>
          <w:sz w:val="20"/>
          <w:lang w:val="en-US"/>
        </w:rPr>
        <w:t>Set</w:t>
      </w:r>
      <w:r w:rsidR="00244AEE" w:rsidRPr="001B4646">
        <w:rPr>
          <w:sz w:val="20"/>
          <w:lang w:val="en-US"/>
        </w:rPr>
        <w:t xml:space="preserve"> server IP</w:t>
      </w:r>
      <w:bookmarkEnd w:id="114"/>
    </w:p>
    <w:p w:rsidR="00244AEE" w:rsidRPr="00244AEE" w:rsidRDefault="00244AEE" w:rsidP="00244AEE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en-US"/>
        </w:rPr>
      </w:pPr>
      <w:r w:rsidRPr="00244AEE">
        <w:rPr>
          <w:rFonts w:asciiTheme="minorHAnsi" w:hAnsiTheme="minorHAnsi"/>
          <w:lang w:val="en-US"/>
        </w:rPr>
        <w:t>Press the “Menu”-button to get a list of available applications</w:t>
      </w:r>
    </w:p>
    <w:p w:rsidR="00244AEE" w:rsidRPr="00244AEE" w:rsidRDefault="00244AEE" w:rsidP="00244AEE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en-US"/>
        </w:rPr>
      </w:pPr>
      <w:r w:rsidRPr="00244AEE">
        <w:rPr>
          <w:rFonts w:asciiTheme="minorHAnsi" w:hAnsiTheme="minorHAnsi"/>
          <w:lang w:val="en-US"/>
        </w:rPr>
        <w:t>Select “TcpTunnel”</w:t>
      </w:r>
    </w:p>
    <w:p w:rsidR="00244AEE" w:rsidRPr="00244AEE" w:rsidRDefault="00244AEE" w:rsidP="00244AEE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en-US"/>
        </w:rPr>
      </w:pPr>
      <w:r w:rsidRPr="00244AEE">
        <w:rPr>
          <w:rFonts w:asciiTheme="minorHAnsi" w:hAnsiTheme="minorHAnsi"/>
          <w:lang w:val="en-US"/>
        </w:rPr>
        <w:t>Enter the “Settings”-menu</w:t>
      </w:r>
    </w:p>
    <w:p w:rsidR="00244AEE" w:rsidRPr="00244AEE" w:rsidRDefault="00244AEE" w:rsidP="00244AEE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en-US"/>
        </w:rPr>
      </w:pPr>
      <w:r w:rsidRPr="00244AEE">
        <w:rPr>
          <w:rFonts w:asciiTheme="minorHAnsi" w:hAnsiTheme="minorHAnsi"/>
          <w:lang w:val="en-US"/>
        </w:rPr>
        <w:t>Select “URL”</w:t>
      </w:r>
    </w:p>
    <w:p w:rsidR="00244AEE" w:rsidRPr="00244AEE" w:rsidRDefault="00244AEE" w:rsidP="00244AEE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en-US"/>
        </w:rPr>
      </w:pPr>
      <w:r w:rsidRPr="00244AEE">
        <w:rPr>
          <w:rFonts w:asciiTheme="minorHAnsi" w:hAnsiTheme="minorHAnsi"/>
          <w:lang w:val="en-US"/>
        </w:rPr>
        <w:t>Type in the server IP and confirm</w:t>
      </w:r>
      <w:r w:rsidR="00BF3E04">
        <w:rPr>
          <w:rFonts w:asciiTheme="minorHAnsi" w:hAnsiTheme="minorHAnsi"/>
          <w:lang w:val="en-US"/>
        </w:rPr>
        <w:t xml:space="preserve"> with Ok</w:t>
      </w:r>
    </w:p>
    <w:p w:rsidR="00244AEE" w:rsidRDefault="00244AEE" w:rsidP="00E618F7">
      <w:pPr>
        <w:spacing w:after="0"/>
        <w:rPr>
          <w:lang w:val="en-US"/>
        </w:rPr>
      </w:pPr>
    </w:p>
    <w:p w:rsidR="00244AEE" w:rsidRDefault="00244AEE" w:rsidP="00E618F7">
      <w:pPr>
        <w:spacing w:after="0"/>
        <w:rPr>
          <w:lang w:val="en-US"/>
        </w:rPr>
      </w:pPr>
      <w:r>
        <w:rPr>
          <w:lang w:val="en-US"/>
        </w:rPr>
        <w:lastRenderedPageBreak/>
        <w:t>To test the connection</w:t>
      </w:r>
      <w:r w:rsidR="00AF227D">
        <w:rPr>
          <w:lang w:val="en-US"/>
        </w:rPr>
        <w:t>,</w:t>
      </w:r>
      <w:r>
        <w:rPr>
          <w:lang w:val="en-US"/>
        </w:rPr>
        <w:t xml:space="preserve"> return to the “Dialogue” application by pressing “Stop” followed by “Menu”. Go to “Dialogue” again and select “CONNECT”.</w:t>
      </w:r>
      <w:r w:rsidR="00131A11">
        <w:rPr>
          <w:lang w:val="en-US"/>
        </w:rPr>
        <w:t xml:space="preserve"> Make sure that MTMSServer is running and that the cradle is connected to the same network as the server.</w:t>
      </w:r>
      <w:r>
        <w:rPr>
          <w:lang w:val="en-US"/>
        </w:rPr>
        <w:t xml:space="preserve"> If no errors are shown, the terminal </w:t>
      </w:r>
      <w:r w:rsidR="00131A11">
        <w:rPr>
          <w:lang w:val="en-US"/>
        </w:rPr>
        <w:t>now has a</w:t>
      </w:r>
      <w:r w:rsidR="00AF227D">
        <w:rPr>
          <w:lang w:val="en-US"/>
        </w:rPr>
        <w:t xml:space="preserve"> successful</w:t>
      </w:r>
      <w:r w:rsidR="00131A11">
        <w:rPr>
          <w:lang w:val="en-US"/>
        </w:rPr>
        <w:t xml:space="preserve"> connection to the server.</w:t>
      </w:r>
    </w:p>
    <w:p w:rsidR="00E618F7" w:rsidRDefault="00E618F7">
      <w:pPr>
        <w:rPr>
          <w:b/>
          <w:lang w:val="en-US"/>
        </w:rPr>
      </w:pPr>
    </w:p>
    <w:p w:rsidR="0029430B" w:rsidRDefault="0029430B">
      <w:pPr>
        <w:rPr>
          <w:ins w:id="115" w:author="Simen Nordby Johansen" w:date="2013-03-20T10:35:00Z"/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val="en-US"/>
        </w:rPr>
      </w:pPr>
      <w:ins w:id="116" w:author="Simen Nordby Johansen" w:date="2013-03-20T10:35:00Z">
        <w:r>
          <w:rPr>
            <w:b/>
            <w:lang w:val="en-US"/>
          </w:rPr>
          <w:br w:type="page"/>
        </w:r>
      </w:ins>
    </w:p>
    <w:p w:rsidR="00DD0922" w:rsidRPr="003C0497" w:rsidRDefault="00DD0922" w:rsidP="00DD0922">
      <w:pPr>
        <w:pStyle w:val="Heading1"/>
        <w:rPr>
          <w:ins w:id="117" w:author="Simen Nordby Johansen" w:date="2013-03-21T16:33:00Z"/>
          <w:lang w:val="en-US"/>
        </w:rPr>
      </w:pPr>
      <w:bookmarkStart w:id="118" w:name="_Toc361301035"/>
      <w:ins w:id="119" w:author="Simen Nordby Johansen" w:date="2013-03-21T16:33:00Z">
        <w:r>
          <w:rPr>
            <w:b w:val="0"/>
            <w:lang w:val="en-US"/>
          </w:rPr>
          <w:lastRenderedPageBreak/>
          <w:t>3</w:t>
        </w:r>
        <w:r w:rsidRPr="00244AEE">
          <w:rPr>
            <w:b w:val="0"/>
            <w:lang w:val="en-US"/>
          </w:rPr>
          <w:t xml:space="preserve">. </w:t>
        </w:r>
      </w:ins>
      <w:ins w:id="120" w:author="Simen Nordby Johansen" w:date="2013-07-11T09:58:00Z">
        <w:r w:rsidR="004D411A">
          <w:rPr>
            <w:b w:val="0"/>
            <w:lang w:val="en-US"/>
          </w:rPr>
          <w:t>T</w:t>
        </w:r>
      </w:ins>
      <w:ins w:id="121" w:author="Simen Nordby Johansen" w:date="2013-03-21T16:33:00Z">
        <w:r>
          <w:rPr>
            <w:b w:val="0"/>
            <w:lang w:val="en-US"/>
          </w:rPr>
          <w:t>race file</w:t>
        </w:r>
        <w:r w:rsidR="00165A67">
          <w:pict>
            <v:rect id="_x0000_i1028" style="width:453.6pt;height:1.5pt" o:hralign="center" o:hrstd="t" o:hrnoshade="t" o:hr="t" fillcolor="#365f91 [2404]" stroked="f"/>
          </w:pict>
        </w:r>
        <w:bookmarkEnd w:id="118"/>
      </w:ins>
    </w:p>
    <w:p w:rsidR="00E618F7" w:rsidDel="0029430B" w:rsidRDefault="00E618F7" w:rsidP="00701950">
      <w:pPr>
        <w:pStyle w:val="Heading1"/>
        <w:rPr>
          <w:del w:id="122" w:author="Simen Nordby Johansen" w:date="2013-03-20T10:35:00Z"/>
          <w:b w:val="0"/>
          <w:lang w:val="en-US"/>
        </w:rPr>
      </w:pPr>
    </w:p>
    <w:p w:rsidR="004F5A8F" w:rsidDel="00362DFD" w:rsidRDefault="004F5A8F" w:rsidP="00FC0196">
      <w:pPr>
        <w:rPr>
          <w:del w:id="123" w:author="Simen Nordby Johansen" w:date="2013-03-20T10:27:00Z"/>
          <w:lang w:val="en-US"/>
        </w:rPr>
      </w:pPr>
    </w:p>
    <w:p w:rsidR="00E618F7" w:rsidDel="002B66B9" w:rsidRDefault="004D411A">
      <w:pPr>
        <w:rPr>
          <w:del w:id="124" w:author="Simen Nordby Johansen" w:date="2013-03-20T10:27:00Z"/>
          <w:lang w:val="en-US"/>
        </w:rPr>
        <w:pPrChange w:id="125" w:author="Simen Nordby Johansen" w:date="2013-03-20T10:27:00Z">
          <w:pPr>
            <w:pStyle w:val="Heading1"/>
          </w:pPr>
        </w:pPrChange>
      </w:pPr>
      <w:ins w:id="126" w:author="Simen Nordby Johansen" w:date="2013-07-11T09:58:00Z">
        <w:r>
          <w:rPr>
            <w:lang w:val="en-US"/>
          </w:rPr>
          <w:br/>
        </w:r>
      </w:ins>
    </w:p>
    <w:p w:rsidR="00E618F7" w:rsidDel="002B66B9" w:rsidRDefault="00E618F7" w:rsidP="00701950">
      <w:pPr>
        <w:pStyle w:val="Heading1"/>
        <w:rPr>
          <w:del w:id="127" w:author="Simen Nordby Johansen" w:date="2013-03-20T10:27:00Z"/>
          <w:b w:val="0"/>
          <w:lang w:val="en-US"/>
        </w:rPr>
      </w:pPr>
    </w:p>
    <w:p w:rsidR="00E618F7" w:rsidDel="002B66B9" w:rsidRDefault="00E618F7" w:rsidP="00701950">
      <w:pPr>
        <w:pStyle w:val="Heading1"/>
        <w:rPr>
          <w:del w:id="128" w:author="Simen Nordby Johansen" w:date="2013-03-20T10:27:00Z"/>
          <w:b w:val="0"/>
          <w:lang w:val="en-US"/>
        </w:rPr>
      </w:pPr>
    </w:p>
    <w:p w:rsidR="002B66B9" w:rsidRDefault="002B66B9" w:rsidP="00DD0922">
      <w:pPr>
        <w:rPr>
          <w:ins w:id="129" w:author="Simen Nordby Johansen" w:date="2013-03-20T10:34:00Z"/>
          <w:lang w:val="en-US"/>
        </w:rPr>
      </w:pPr>
      <w:ins w:id="130" w:author="Simen Nordby Johansen" w:date="2013-03-20T10:27:00Z">
        <w:r>
          <w:rPr>
            <w:lang w:val="en-US"/>
          </w:rPr>
          <w:t xml:space="preserve">Mobile manager generates a trace-file </w:t>
        </w:r>
      </w:ins>
      <w:ins w:id="131" w:author="Simen Nordby Johansen" w:date="2013-03-20T10:28:00Z">
        <w:r>
          <w:rPr>
            <w:lang w:val="en-US"/>
          </w:rPr>
          <w:t>containing useful information for debugging and troubleshooting.</w:t>
        </w:r>
      </w:ins>
      <w:ins w:id="132" w:author="Simen Nordby Johansen" w:date="2013-03-20T10:29:00Z">
        <w:r>
          <w:rPr>
            <w:lang w:val="en-US"/>
          </w:rPr>
          <w:t xml:space="preserve"> </w:t>
        </w:r>
      </w:ins>
      <w:ins w:id="133" w:author="Simen Nordby Johansen" w:date="2013-03-20T10:33:00Z">
        <w:r>
          <w:rPr>
            <w:lang w:val="en-US"/>
          </w:rPr>
          <w:t xml:space="preserve">The trace file </w:t>
        </w:r>
      </w:ins>
      <w:ins w:id="134" w:author="Simen Nordby Johansen" w:date="2013-03-20T10:34:00Z">
        <w:r>
          <w:rPr>
            <w:lang w:val="en-US"/>
          </w:rPr>
          <w:t>is located at “C:\Manison\MTMSServer\Trace_yyyyMMdd.txt”</w:t>
        </w:r>
      </w:ins>
      <w:ins w:id="135" w:author="Simen Nordby Johansen" w:date="2013-03-20T10:37:00Z">
        <w:r w:rsidR="0029430B">
          <w:rPr>
            <w:lang w:val="en-US"/>
          </w:rPr>
          <w:t>.</w:t>
        </w:r>
      </w:ins>
    </w:p>
    <w:p w:rsidR="00701950" w:rsidRPr="002B66B9" w:rsidRDefault="002B66B9" w:rsidP="00DD0922">
      <w:pPr>
        <w:rPr>
          <w:ins w:id="136" w:author="Simen Nordby Johansen" w:date="2013-03-20T10:29:00Z"/>
          <w:b/>
          <w:lang w:val="en-US"/>
          <w:rPrChange w:id="137" w:author="Simen Nordby Johansen" w:date="2013-03-20T10:34:00Z">
            <w:rPr>
              <w:ins w:id="138" w:author="Simen Nordby Johansen" w:date="2013-03-20T10:29:00Z"/>
              <w:lang w:val="en-US"/>
            </w:rPr>
          </w:rPrChange>
        </w:rPr>
      </w:pPr>
      <w:ins w:id="139" w:author="Simen Nordby Johansen" w:date="2013-03-20T10:29:00Z">
        <w:r w:rsidRPr="002B66B9">
          <w:rPr>
            <w:b/>
            <w:lang w:val="en-US"/>
            <w:rPrChange w:id="140" w:author="Simen Nordby Johansen" w:date="2013-03-20T10:34:00Z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28"/>
                <w:szCs w:val="28"/>
                <w:lang w:val="en-US"/>
              </w:rPr>
            </w:rPrChange>
          </w:rPr>
          <w:t>The trace file contains:</w:t>
        </w:r>
      </w:ins>
    </w:p>
    <w:p w:rsidR="002B66B9" w:rsidRPr="002F283E" w:rsidRDefault="002B66B9">
      <w:pPr>
        <w:pStyle w:val="ListParagraph"/>
        <w:numPr>
          <w:ilvl w:val="0"/>
          <w:numId w:val="6"/>
        </w:numPr>
        <w:rPr>
          <w:ins w:id="141" w:author="Simen Nordby Johansen" w:date="2013-03-20T10:29:00Z"/>
          <w:rFonts w:cstheme="minorHAnsi"/>
          <w:lang w:val="en-US"/>
        </w:rPr>
        <w:pPrChange w:id="142" w:author="Simen Nordby Johansen" w:date="2013-03-20T10:29:00Z">
          <w:pPr/>
        </w:pPrChange>
      </w:pPr>
      <w:ins w:id="143" w:author="Simen Nordby Johansen" w:date="2013-03-20T10:29:00Z">
        <w:r w:rsidRPr="0029430B">
          <w:rPr>
            <w:rFonts w:asciiTheme="minorHAnsi" w:hAnsiTheme="minorHAnsi" w:cstheme="minorHAnsi"/>
            <w:sz w:val="22"/>
            <w:lang w:val="en-US"/>
            <w:rPrChange w:id="144" w:author="Simen Nordby Johansen" w:date="2013-03-20T10:35:00Z">
              <w:rPr>
                <w:lang w:val="en-US"/>
              </w:rPr>
            </w:rPrChange>
          </w:rPr>
          <w:t>All interface messages towards POS</w:t>
        </w:r>
      </w:ins>
    </w:p>
    <w:p w:rsidR="002B66B9" w:rsidRPr="002F283E" w:rsidRDefault="002B66B9">
      <w:pPr>
        <w:pStyle w:val="ListParagraph"/>
        <w:numPr>
          <w:ilvl w:val="0"/>
          <w:numId w:val="6"/>
        </w:numPr>
        <w:rPr>
          <w:ins w:id="145" w:author="Simen Nordby Johansen" w:date="2013-03-20T10:29:00Z"/>
          <w:rFonts w:cstheme="minorHAnsi"/>
          <w:lang w:val="en-US"/>
        </w:rPr>
        <w:pPrChange w:id="146" w:author="Simen Nordby Johansen" w:date="2013-03-20T10:29:00Z">
          <w:pPr/>
        </w:pPrChange>
      </w:pPr>
      <w:ins w:id="147" w:author="Simen Nordby Johansen" w:date="2013-03-20T10:29:00Z">
        <w:r w:rsidRPr="0029430B">
          <w:rPr>
            <w:rFonts w:asciiTheme="minorHAnsi" w:hAnsiTheme="minorHAnsi" w:cstheme="minorHAnsi"/>
            <w:sz w:val="22"/>
            <w:lang w:val="en-US"/>
            <w:rPrChange w:id="148" w:author="Simen Nordby Johansen" w:date="2013-03-20T10:35:00Z">
              <w:rPr>
                <w:lang w:val="en-US"/>
              </w:rPr>
            </w:rPrChange>
          </w:rPr>
          <w:t>Receipt data</w:t>
        </w:r>
      </w:ins>
    </w:p>
    <w:p w:rsidR="002B66B9" w:rsidRPr="002F283E" w:rsidRDefault="002B66B9">
      <w:pPr>
        <w:pStyle w:val="ListParagraph"/>
        <w:numPr>
          <w:ilvl w:val="0"/>
          <w:numId w:val="6"/>
        </w:numPr>
        <w:rPr>
          <w:ins w:id="149" w:author="Simen Nordby Johansen" w:date="2013-03-20T10:33:00Z"/>
          <w:rFonts w:cstheme="minorHAnsi"/>
          <w:lang w:val="en-US"/>
        </w:rPr>
        <w:pPrChange w:id="150" w:author="Simen Nordby Johansen" w:date="2013-03-20T10:29:00Z">
          <w:pPr/>
        </w:pPrChange>
      </w:pPr>
      <w:ins w:id="151" w:author="Simen Nordby Johansen" w:date="2013-03-20T10:29:00Z">
        <w:r w:rsidRPr="0029430B">
          <w:rPr>
            <w:rFonts w:asciiTheme="minorHAnsi" w:hAnsiTheme="minorHAnsi" w:cstheme="minorHAnsi"/>
            <w:sz w:val="22"/>
            <w:lang w:val="en-US"/>
            <w:rPrChange w:id="152" w:author="Simen Nordby Johansen" w:date="2013-03-20T10:35:00Z">
              <w:rPr>
                <w:lang w:val="en-US"/>
              </w:rPr>
            </w:rPrChange>
          </w:rPr>
          <w:t>Errors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53" w:author="Simen Nordby Johansen" w:date="2013-03-20T10:33:00Z"/>
          <w:rFonts w:cstheme="minorHAnsi"/>
          <w:lang w:val="en-US"/>
        </w:rPr>
        <w:pPrChange w:id="154" w:author="Simen Nordby Johansen" w:date="2013-03-20T10:33:00Z">
          <w:pPr/>
        </w:pPrChange>
      </w:pPr>
      <w:ins w:id="155" w:author="Simen Nordby Johansen" w:date="2013-03-20T10:33:00Z">
        <w:r w:rsidRPr="0029430B">
          <w:rPr>
            <w:rFonts w:asciiTheme="minorHAnsi" w:hAnsiTheme="minorHAnsi" w:cstheme="minorHAnsi"/>
            <w:sz w:val="22"/>
            <w:lang w:val="en-US"/>
            <w:rPrChange w:id="156" w:author="Simen Nordby Johansen" w:date="2013-03-20T10:35:00Z">
              <w:rPr>
                <w:lang w:val="en-US"/>
              </w:rPr>
            </w:rPrChange>
          </w:rPr>
          <w:t>Script Errors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57" w:author="Simen Nordby Johansen" w:date="2013-03-20T10:33:00Z"/>
          <w:rFonts w:cstheme="minorHAnsi"/>
          <w:lang w:val="en-US"/>
        </w:rPr>
        <w:pPrChange w:id="158" w:author="Simen Nordby Johansen" w:date="2013-03-20T10:33:00Z">
          <w:pPr/>
        </w:pPrChange>
      </w:pPr>
      <w:ins w:id="159" w:author="Simen Nordby Johansen" w:date="2013-03-20T10:33:00Z">
        <w:r w:rsidRPr="0029430B">
          <w:rPr>
            <w:rFonts w:asciiTheme="minorHAnsi" w:hAnsiTheme="minorHAnsi" w:cstheme="minorHAnsi"/>
            <w:sz w:val="22"/>
            <w:lang w:val="en-US"/>
            <w:rPrChange w:id="160" w:author="Simen Nordby Johansen" w:date="2013-03-20T10:35:00Z">
              <w:rPr>
                <w:lang w:val="en-US"/>
              </w:rPr>
            </w:rPrChange>
          </w:rPr>
          <w:t>POS returned errors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61" w:author="Simen Nordby Johansen" w:date="2013-03-20T10:29:00Z"/>
          <w:rFonts w:cstheme="minorHAnsi"/>
          <w:lang w:val="en-US"/>
        </w:rPr>
        <w:pPrChange w:id="162" w:author="Simen Nordby Johansen" w:date="2013-03-20T10:33:00Z">
          <w:pPr/>
        </w:pPrChange>
      </w:pPr>
      <w:ins w:id="163" w:author="Simen Nordby Johansen" w:date="2013-03-20T10:33:00Z">
        <w:r w:rsidRPr="0029430B">
          <w:rPr>
            <w:rFonts w:asciiTheme="minorHAnsi" w:hAnsiTheme="minorHAnsi" w:cstheme="minorHAnsi"/>
            <w:sz w:val="22"/>
            <w:lang w:val="en-US"/>
            <w:rPrChange w:id="164" w:author="Simen Nordby Johansen" w:date="2013-03-20T10:35:00Z">
              <w:rPr>
                <w:lang w:val="en-US"/>
              </w:rPr>
            </w:rPrChange>
          </w:rPr>
          <w:t>Terminal returned errors</w:t>
        </w:r>
      </w:ins>
    </w:p>
    <w:p w:rsidR="002B66B9" w:rsidRPr="002F283E" w:rsidRDefault="002B66B9">
      <w:pPr>
        <w:pStyle w:val="ListParagraph"/>
        <w:numPr>
          <w:ilvl w:val="0"/>
          <w:numId w:val="6"/>
        </w:numPr>
        <w:rPr>
          <w:ins w:id="165" w:author="Simen Nordby Johansen" w:date="2013-03-20T10:30:00Z"/>
          <w:rFonts w:cstheme="minorHAnsi"/>
          <w:lang w:val="en-US"/>
        </w:rPr>
        <w:pPrChange w:id="166" w:author="Simen Nordby Johansen" w:date="2013-03-20T10:29:00Z">
          <w:pPr/>
        </w:pPrChange>
      </w:pPr>
      <w:ins w:id="167" w:author="Simen Nordby Johansen" w:date="2013-03-20T10:30:00Z">
        <w:r w:rsidRPr="0029430B">
          <w:rPr>
            <w:rFonts w:asciiTheme="minorHAnsi" w:hAnsiTheme="minorHAnsi" w:cstheme="minorHAnsi"/>
            <w:sz w:val="22"/>
            <w:lang w:val="en-US"/>
            <w:rPrChange w:id="168" w:author="Simen Nordby Johansen" w:date="2013-03-20T10:35:00Z">
              <w:rPr>
                <w:lang w:val="en-US"/>
              </w:rPr>
            </w:rPrChange>
          </w:rPr>
          <w:t>Statistics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69" w:author="Simen Nordby Johansen" w:date="2013-03-20T10:30:00Z"/>
          <w:rFonts w:cstheme="minorHAnsi"/>
          <w:lang w:val="en-US"/>
        </w:rPr>
        <w:pPrChange w:id="170" w:author="Simen Nordby Johansen" w:date="2013-03-20T10:30:00Z">
          <w:pPr/>
        </w:pPrChange>
      </w:pPr>
      <w:ins w:id="171" w:author="Simen Nordby Johansen" w:date="2013-03-20T10:30:00Z">
        <w:r w:rsidRPr="0029430B">
          <w:rPr>
            <w:rFonts w:asciiTheme="minorHAnsi" w:hAnsiTheme="minorHAnsi" w:cstheme="minorHAnsi"/>
            <w:sz w:val="22"/>
            <w:lang w:val="en-US"/>
            <w:rPrChange w:id="172" w:author="Simen Nordby Johansen" w:date="2013-03-20T10:35:00Z">
              <w:rPr>
                <w:lang w:val="en-US"/>
              </w:rPr>
            </w:rPrChange>
          </w:rPr>
          <w:t>Number of approved/rejected transactions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73" w:author="Simen Nordby Johansen" w:date="2013-03-20T10:31:00Z"/>
          <w:rFonts w:cstheme="minorHAnsi"/>
          <w:lang w:val="en-US"/>
        </w:rPr>
        <w:pPrChange w:id="174" w:author="Simen Nordby Johansen" w:date="2013-03-20T10:30:00Z">
          <w:pPr/>
        </w:pPrChange>
      </w:pPr>
      <w:ins w:id="175" w:author="Simen Nordby Johansen" w:date="2013-03-20T10:30:00Z">
        <w:r w:rsidRPr="0029430B">
          <w:rPr>
            <w:rFonts w:asciiTheme="minorHAnsi" w:hAnsiTheme="minorHAnsi" w:cstheme="minorHAnsi"/>
            <w:sz w:val="22"/>
            <w:lang w:val="en-US"/>
            <w:rPrChange w:id="176" w:author="Simen Nordby Johansen" w:date="2013-03-20T10:35:00Z">
              <w:rPr>
                <w:lang w:val="en-US"/>
              </w:rPr>
            </w:rPrChange>
          </w:rPr>
          <w:t>POS response times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77" w:author="Simen Nordby Johansen" w:date="2013-03-20T10:32:00Z"/>
          <w:rFonts w:cstheme="minorHAnsi"/>
          <w:lang w:val="en-US"/>
        </w:rPr>
        <w:pPrChange w:id="178" w:author="Simen Nordby Johansen" w:date="2013-03-20T10:30:00Z">
          <w:pPr/>
        </w:pPrChange>
      </w:pPr>
      <w:ins w:id="179" w:author="Simen Nordby Johansen" w:date="2013-03-20T10:32:00Z">
        <w:r w:rsidRPr="0029430B">
          <w:rPr>
            <w:rFonts w:asciiTheme="minorHAnsi" w:hAnsiTheme="minorHAnsi" w:cstheme="minorHAnsi"/>
            <w:sz w:val="22"/>
            <w:lang w:val="en-US"/>
            <w:rPrChange w:id="180" w:author="Simen Nordby Johansen" w:date="2013-03-20T10:35:00Z">
              <w:rPr>
                <w:lang w:val="en-US"/>
              </w:rPr>
            </w:rPrChange>
          </w:rPr>
          <w:t>Data communication statistics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81" w:author="Simen Nordby Johansen" w:date="2013-03-20T10:30:00Z"/>
          <w:rFonts w:cstheme="minorHAnsi"/>
          <w:lang w:val="en-US"/>
        </w:rPr>
        <w:pPrChange w:id="182" w:author="Simen Nordby Johansen" w:date="2013-03-20T10:30:00Z">
          <w:pPr/>
        </w:pPrChange>
      </w:pPr>
      <w:ins w:id="183" w:author="Simen Nordby Johansen" w:date="2013-03-20T10:32:00Z">
        <w:r w:rsidRPr="0029430B">
          <w:rPr>
            <w:rFonts w:asciiTheme="minorHAnsi" w:hAnsiTheme="minorHAnsi" w:cstheme="minorHAnsi"/>
            <w:sz w:val="22"/>
            <w:lang w:val="en-US"/>
            <w:rPrChange w:id="184" w:author="Simen Nordby Johansen" w:date="2013-03-20T10:35:00Z">
              <w:rPr>
                <w:lang w:val="en-US"/>
              </w:rPr>
            </w:rPrChange>
          </w:rPr>
          <w:t>Terminal information</w:t>
        </w:r>
      </w:ins>
    </w:p>
    <w:p w:rsidR="002B66B9" w:rsidRPr="002F283E" w:rsidRDefault="002B66B9">
      <w:pPr>
        <w:pStyle w:val="ListParagraph"/>
        <w:numPr>
          <w:ilvl w:val="0"/>
          <w:numId w:val="6"/>
        </w:numPr>
        <w:rPr>
          <w:ins w:id="185" w:author="Simen Nordby Johansen" w:date="2013-03-20T10:32:00Z"/>
          <w:rFonts w:cstheme="minorHAnsi"/>
          <w:lang w:val="en-US"/>
        </w:rPr>
        <w:pPrChange w:id="186" w:author="Simen Nordby Johansen" w:date="2013-03-20T10:29:00Z">
          <w:pPr/>
        </w:pPrChange>
      </w:pPr>
      <w:ins w:id="187" w:author="Simen Nordby Johansen" w:date="2013-03-20T10:30:00Z">
        <w:r w:rsidRPr="0029430B">
          <w:rPr>
            <w:rFonts w:asciiTheme="minorHAnsi" w:hAnsiTheme="minorHAnsi" w:cstheme="minorHAnsi"/>
            <w:sz w:val="22"/>
            <w:lang w:val="en-US"/>
            <w:rPrChange w:id="188" w:author="Simen Nordby Johansen" w:date="2013-03-20T10:35:00Z">
              <w:rPr>
                <w:lang w:val="en-US"/>
              </w:rPr>
            </w:rPrChange>
          </w:rPr>
          <w:t>Debug information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89" w:author="Simen Nordby Johansen" w:date="2013-03-20T10:32:00Z"/>
          <w:rFonts w:cstheme="minorHAnsi"/>
          <w:lang w:val="en-US"/>
        </w:rPr>
        <w:pPrChange w:id="190" w:author="Simen Nordby Johansen" w:date="2013-03-20T10:32:00Z">
          <w:pPr/>
        </w:pPrChange>
      </w:pPr>
      <w:ins w:id="191" w:author="Simen Nordby Johansen" w:date="2013-03-20T10:32:00Z">
        <w:r w:rsidRPr="0029430B">
          <w:rPr>
            <w:rFonts w:asciiTheme="minorHAnsi" w:hAnsiTheme="minorHAnsi" w:cstheme="minorHAnsi"/>
            <w:sz w:val="22"/>
            <w:lang w:val="en-US"/>
            <w:rPrChange w:id="192" w:author="Simen Nordby Johansen" w:date="2013-03-20T10:35:00Z">
              <w:rPr>
                <w:lang w:val="en-US"/>
              </w:rPr>
            </w:rPrChange>
          </w:rPr>
          <w:t>Interface messages towards terminal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93" w:author="Simen Nordby Johansen" w:date="2013-03-20T10:32:00Z"/>
          <w:rFonts w:cstheme="minorHAnsi"/>
          <w:lang w:val="en-US"/>
        </w:rPr>
        <w:pPrChange w:id="194" w:author="Simen Nordby Johansen" w:date="2013-03-20T10:32:00Z">
          <w:pPr/>
        </w:pPrChange>
      </w:pPr>
      <w:ins w:id="195" w:author="Simen Nordby Johansen" w:date="2013-03-20T10:32:00Z">
        <w:r w:rsidRPr="0029430B">
          <w:rPr>
            <w:rFonts w:asciiTheme="minorHAnsi" w:hAnsiTheme="minorHAnsi" w:cstheme="minorHAnsi"/>
            <w:sz w:val="22"/>
            <w:lang w:val="en-US"/>
            <w:rPrChange w:id="196" w:author="Simen Nordby Johansen" w:date="2013-03-20T10:35:00Z">
              <w:rPr>
                <w:lang w:val="en-US"/>
              </w:rPr>
            </w:rPrChange>
          </w:rPr>
          <w:t>Data communication debug</w:t>
        </w:r>
      </w:ins>
    </w:p>
    <w:p w:rsidR="002B66B9" w:rsidRPr="002F283E" w:rsidRDefault="002B66B9">
      <w:pPr>
        <w:pStyle w:val="ListParagraph"/>
        <w:numPr>
          <w:ilvl w:val="1"/>
          <w:numId w:val="6"/>
        </w:numPr>
        <w:rPr>
          <w:ins w:id="197" w:author="Simen Nordby Johansen" w:date="2013-03-20T10:33:00Z"/>
          <w:rFonts w:cstheme="minorHAnsi"/>
          <w:lang w:val="en-US"/>
        </w:rPr>
        <w:pPrChange w:id="198" w:author="Simen Nordby Johansen" w:date="2013-03-20T10:32:00Z">
          <w:pPr/>
        </w:pPrChange>
      </w:pPr>
      <w:ins w:id="199" w:author="Simen Nordby Johansen" w:date="2013-03-20T10:32:00Z">
        <w:r w:rsidRPr="0029430B">
          <w:rPr>
            <w:rFonts w:asciiTheme="minorHAnsi" w:hAnsiTheme="minorHAnsi" w:cstheme="minorHAnsi"/>
            <w:sz w:val="22"/>
            <w:lang w:val="en-US"/>
            <w:rPrChange w:id="200" w:author="Simen Nordby Johansen" w:date="2013-03-20T10:35:00Z">
              <w:rPr>
                <w:lang w:val="en-US"/>
              </w:rPr>
            </w:rPrChange>
          </w:rPr>
          <w:t>Script debug</w:t>
        </w:r>
      </w:ins>
    </w:p>
    <w:p w:rsidR="002B66B9" w:rsidRDefault="002B66B9" w:rsidP="00DD0922">
      <w:pPr>
        <w:rPr>
          <w:ins w:id="201" w:author="Simen Nordby Johansen" w:date="2013-03-20T10:33:00Z"/>
          <w:lang w:val="en-US"/>
        </w:rPr>
      </w:pPr>
    </w:p>
    <w:p w:rsidR="0029430B" w:rsidRDefault="00596E62" w:rsidP="00DD0922">
      <w:pPr>
        <w:rPr>
          <w:ins w:id="202" w:author="Simen Nordby Johansen" w:date="2013-03-21T10:17:00Z"/>
          <w:lang w:val="en-US"/>
        </w:rPr>
      </w:pPr>
      <w:ins w:id="203" w:author="Simen Nordby Johansen" w:date="2013-03-21T11:36:00Z">
        <w:r w:rsidRPr="001B5D2C">
          <w:rPr>
            <w:rFonts w:ascii="Consolas" w:hAnsi="Consolas" w:cs="Consolas"/>
            <w:noProof/>
            <w:sz w:val="20"/>
            <w:lang w:eastAsia="nb-NO"/>
            <w:rPrChange w:id="204">
              <w:rPr>
                <w:noProof/>
                <w:lang w:eastAsia="nb-NO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DE5DFC2" wp14:editId="26C60E4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223520</wp:posOffset>
                  </wp:positionV>
                  <wp:extent cx="5648325" cy="1247775"/>
                  <wp:effectExtent l="0" t="0" r="9525" b="9525"/>
                  <wp:wrapNone/>
                  <wp:docPr id="4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48325" cy="1247775"/>
                          </a:xfrm>
                          <a:prstGeom prst="rect">
                            <a:avLst/>
                          </a:prstGeom>
                          <a:solidFill>
                            <a:srgbClr val="23241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6543" w:rsidRPr="003C0497" w:rsidRDefault="001B6543" w:rsidP="00596E6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ins w:id="205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pPr>
                              <w:ins w:id="206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&lt;Message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ID=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"Checks"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Direction=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"Response"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Sender=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"RmsV5 /60 Test1 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&gt;</w:t>
                                </w:r>
                              </w:ins>
                            </w:p>
                            <w:p w:rsidR="001B6543" w:rsidRPr="003C0497" w:rsidRDefault="001B6543" w:rsidP="00596E6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ins w:id="207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pPr>
                              <w:ins w:id="208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ab/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&lt;Status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Result=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"0"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/&gt;&lt;Info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Terminal=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"76565701"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SequenceRef=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"30"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/&gt;</w:t>
                                </w:r>
                              </w:ins>
                            </w:p>
                            <w:p w:rsidR="001B6543" w:rsidRPr="003C0497" w:rsidRDefault="001B6543" w:rsidP="00596E6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ins w:id="209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pPr>
                              <w:ins w:id="210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ab/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&lt;Data&gt;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</w:p>
                            <w:p w:rsidR="001B6543" w:rsidRPr="003C0497" w:rsidRDefault="001B654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410"/>
                                <w:rPr>
                                  <w:ins w:id="211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  <w:pPrChange w:id="212" w:author="Simen Nordby Johansen" w:date="2013-03-21T11:57:00Z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</w:pPr>
                                </w:pPrChange>
                              </w:pPr>
                              <w:ins w:id="213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&lt;Check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ChkID=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"T000010001"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ReceiptNro=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"0"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Amount=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"15600"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TransactionType=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"0"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7D9029"/>
                                    <w:sz w:val="20"/>
                                    <w:szCs w:val="24"/>
                                    <w:lang w:val="en-US"/>
                                  </w:rPr>
                                  <w:t>Text=</w:t>
                                </w:r>
                                <w:r w:rsidRPr="003C0497">
                                  <w:rPr>
                                    <w:rFonts w:ascii="Consolas" w:hAnsi="Consolas" w:cs="Consolas"/>
                                    <w:color w:val="BA2121"/>
                                    <w:sz w:val="20"/>
                                    <w:szCs w:val="24"/>
                                    <w:lang w:val="en-US"/>
                                  </w:rPr>
                                  <w:t>"T:1 0"</w:t>
                                </w:r>
                              </w:ins>
                            </w:p>
                            <w:p w:rsidR="001B6543" w:rsidRPr="003C0497" w:rsidRDefault="001B6543" w:rsidP="00596E6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ins w:id="214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pPr>
                              <w:ins w:id="215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szCs w:val="24"/>
                                    <w:lang w:val="en-US"/>
                                  </w:rPr>
                                  <w:tab/>
                                </w:r>
                              </w:ins>
                              <w:ins w:id="216" w:author="Simen Nordby Johansen" w:date="2013-03-21T11:38:00Z">
                                <w:r w:rsidRPr="00596E62">
                                  <w:rPr>
                                    <w:rFonts w:ascii="Consolas" w:hAnsi="Consolas" w:cs="Consolas"/>
                                    <w:color w:val="92D050"/>
                                    <w:sz w:val="20"/>
                                    <w:szCs w:val="24"/>
                                    <w:lang w:val="en-US"/>
                                    <w:rPrChange w:id="217" w:author="Simen Nordby Johansen" w:date="2013-03-21T11:39:00Z">
                                      <w:rPr>
                                        <w:rFonts w:ascii="Consolas" w:hAnsi="Consolas" w:cs="Consolas"/>
                                        <w:sz w:val="20"/>
                                        <w:szCs w:val="24"/>
                                        <w:lang w:val="en-US"/>
                                      </w:rPr>
                                    </w:rPrChange>
                                  </w:rPr>
                                  <w:t>&lt;/Data</w:t>
                                </w:r>
                              </w:ins>
                              <w:ins w:id="218" w:author="Simen Nordby Johansen" w:date="2013-03-21T11:37:00Z">
                                <w:r w:rsidRPr="00596E62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92D050"/>
                                    <w:sz w:val="20"/>
                                    <w:szCs w:val="24"/>
                                    <w:lang w:val="en-US"/>
                                    <w:rPrChange w:id="219" w:author="Simen Nordby Johansen" w:date="2013-03-21T11:39:00Z">
                                      <w:rPr>
                                        <w:rFonts w:ascii="Consolas" w:hAnsi="Consolas" w:cs="Consolas"/>
                                        <w:b/>
                                        <w:bCs/>
                                        <w:color w:val="008000"/>
                                        <w:sz w:val="20"/>
                                        <w:szCs w:val="24"/>
                                        <w:lang w:val="en-US"/>
                                      </w:rPr>
                                    </w:rPrChange>
                                  </w:rPr>
                                  <w:t>&gt;</w:t>
                                </w:r>
                              </w:ins>
                            </w:p>
                            <w:p w:rsidR="001B6543" w:rsidRPr="003C0497" w:rsidRDefault="001B6543" w:rsidP="00596E6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ins w:id="220" w:author="Simen Nordby Johansen" w:date="2013-03-21T11:37:00Z"/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pPr>
                              <w:ins w:id="221" w:author="Simen Nordby Johansen" w:date="2013-03-21T11:37:00Z">
                                <w:r w:rsidRPr="003C0497">
                                  <w:rPr>
                                    <w:rFonts w:ascii="Consolas" w:hAnsi="Consolas" w:cs="Consolas"/>
                                    <w:b/>
                                    <w:bCs/>
                                    <w:color w:val="008000"/>
                                    <w:sz w:val="20"/>
                                    <w:szCs w:val="24"/>
                                    <w:lang w:val="en-US"/>
                                  </w:rPr>
                                  <w:t>&lt;/Message&gt;</w:t>
                                </w:r>
                              </w:ins>
                            </w:p>
                            <w:p w:rsidR="001B6543" w:rsidRPr="001B5D2C" w:rsidRDefault="001B6543" w:rsidP="00596E62">
                              <w:pPr>
                                <w:rPr>
                                  <w:lang w:val="en-US"/>
                                  <w:rPrChange w:id="222" w:author="Simen Nordby Johansen" w:date="2013-03-21T10:28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77" type="#_x0000_t202" style="position:absolute;margin-left:-.35pt;margin-top:17.6pt;width:444.75pt;height:9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" fillcolor="#23241f" stroked="f">
                  <v:textbox>
                    <w:txbxContent>
                      <w:p w:rsidR="001B6543" w:rsidRPr="003C0497" w:rsidRDefault="001B6543" w:rsidP="00596E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ins w:id="223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</w:pPr>
                        <w:ins w:id="224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&lt;Message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ID=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"Checks"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Direction=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"Response"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Sender=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"RmsV5 /60 Test1 "</w:t>
                          </w:r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&gt;</w:t>
                          </w:r>
                        </w:ins>
                      </w:p>
                      <w:p w:rsidR="001B6543" w:rsidRPr="003C0497" w:rsidRDefault="001B6543" w:rsidP="00596E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ins w:id="225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</w:pPr>
                        <w:ins w:id="226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ab/>
                          </w:r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&lt;Status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Result=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"0"</w:t>
                          </w:r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/&gt;&lt;Info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Terminal=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"76565701"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SequenceRef=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"30"</w:t>
                          </w:r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/&gt;</w:t>
                          </w:r>
                        </w:ins>
                      </w:p>
                      <w:p w:rsidR="001B6543" w:rsidRPr="003C0497" w:rsidRDefault="001B6543" w:rsidP="00596E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ins w:id="227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</w:pPr>
                        <w:ins w:id="228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ab/>
                          </w:r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&lt;Data&gt;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</w:ins>
                      </w:p>
                      <w:p w:rsidR="001B6543" w:rsidRPr="003C0497" w:rsidRDefault="001B65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10"/>
                          <w:rPr>
                            <w:ins w:id="229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  <w:pPrChange w:id="230" w:author="Simen Nordby Johansen" w:date="2013-03-21T11:57:00Z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PrChange>
                        </w:pPr>
                        <w:ins w:id="231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&lt;Check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ChkID=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"T000010001"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ReceiptNro=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"0"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Amount=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"15600"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TransactionType=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"0"</w:t>
                          </w:r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C0497">
                            <w:rPr>
                              <w:rFonts w:ascii="Consolas" w:hAnsi="Consolas" w:cs="Consolas"/>
                              <w:color w:val="7D9029"/>
                              <w:sz w:val="20"/>
                              <w:szCs w:val="24"/>
                              <w:lang w:val="en-US"/>
                            </w:rPr>
                            <w:t>Text=</w:t>
                          </w:r>
                          <w:r w:rsidRPr="003C0497">
                            <w:rPr>
                              <w:rFonts w:ascii="Consolas" w:hAnsi="Consolas" w:cs="Consolas"/>
                              <w:color w:val="BA2121"/>
                              <w:sz w:val="20"/>
                              <w:szCs w:val="24"/>
                              <w:lang w:val="en-US"/>
                            </w:rPr>
                            <w:t>"T:1 0"</w:t>
                          </w:r>
                        </w:ins>
                      </w:p>
                      <w:p w:rsidR="001B6543" w:rsidRPr="003C0497" w:rsidRDefault="001B6543" w:rsidP="00596E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ins w:id="232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</w:pPr>
                        <w:ins w:id="233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sz w:val="20"/>
                              <w:szCs w:val="24"/>
                              <w:lang w:val="en-US"/>
                            </w:rPr>
                            <w:tab/>
                          </w:r>
                        </w:ins>
                        <w:ins w:id="234" w:author="Simen Nordby Johansen" w:date="2013-03-21T11:38:00Z">
                          <w:r w:rsidRPr="00596E62">
                            <w:rPr>
                              <w:rFonts w:ascii="Consolas" w:hAnsi="Consolas" w:cs="Consolas"/>
                              <w:color w:val="92D050"/>
                              <w:sz w:val="20"/>
                              <w:szCs w:val="24"/>
                              <w:lang w:val="en-US"/>
                              <w:rPrChange w:id="235" w:author="Simen Nordby Johansen" w:date="2013-03-21T11:39:00Z">
                                <w:rPr>
                                  <w:rFonts w:ascii="Consolas" w:hAnsi="Consolas" w:cs="Consolas"/>
                                  <w:sz w:val="20"/>
                                  <w:szCs w:val="24"/>
                                  <w:lang w:val="en-US"/>
                                </w:rPr>
                              </w:rPrChange>
                            </w:rPr>
                            <w:t>&lt;/Data</w:t>
                          </w:r>
                        </w:ins>
                        <w:ins w:id="236" w:author="Simen Nordby Johansen" w:date="2013-03-21T11:37:00Z">
                          <w:r w:rsidRPr="00596E62">
                            <w:rPr>
                              <w:rFonts w:ascii="Consolas" w:hAnsi="Consolas" w:cs="Consolas"/>
                              <w:b/>
                              <w:bCs/>
                              <w:color w:val="92D050"/>
                              <w:sz w:val="20"/>
                              <w:szCs w:val="24"/>
                              <w:lang w:val="en-US"/>
                              <w:rPrChange w:id="237" w:author="Simen Nordby Johansen" w:date="2013-03-21T11:39:00Z">
                                <w:rPr>
                                  <w:rFonts w:ascii="Consolas" w:hAnsi="Consolas" w:cs="Consolas"/>
                                  <w:b/>
                                  <w:bCs/>
                                  <w:color w:val="008000"/>
                                  <w:sz w:val="20"/>
                                  <w:szCs w:val="24"/>
                                  <w:lang w:val="en-US"/>
                                </w:rPr>
                              </w:rPrChange>
                            </w:rPr>
                            <w:t>&gt;</w:t>
                          </w:r>
                        </w:ins>
                      </w:p>
                      <w:p w:rsidR="001B6543" w:rsidRPr="003C0497" w:rsidRDefault="001B6543" w:rsidP="00596E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ins w:id="238" w:author="Simen Nordby Johansen" w:date="2013-03-21T11:37:00Z"/>
                            <w:rFonts w:ascii="Consolas" w:hAnsi="Consolas" w:cs="Consolas"/>
                            <w:sz w:val="20"/>
                            <w:szCs w:val="24"/>
                            <w:lang w:val="en-US"/>
                          </w:rPr>
                        </w:pPr>
                        <w:ins w:id="239" w:author="Simen Nordby Johansen" w:date="2013-03-21T11:37:00Z">
                          <w:r w:rsidRPr="003C0497">
                            <w:rPr>
                              <w:rFonts w:ascii="Consolas" w:hAnsi="Consolas" w:cs="Consolas"/>
                              <w:b/>
                              <w:bCs/>
                              <w:color w:val="008000"/>
                              <w:sz w:val="20"/>
                              <w:szCs w:val="24"/>
                              <w:lang w:val="en-US"/>
                            </w:rPr>
                            <w:t>&lt;/Message&gt;</w:t>
                          </w:r>
                        </w:ins>
                      </w:p>
                      <w:p w:rsidR="001B6543" w:rsidRPr="001B5D2C" w:rsidRDefault="001B6543" w:rsidP="00596E62">
                        <w:pPr>
                          <w:rPr>
                            <w:lang w:val="en-US"/>
                            <w:rPrChange w:id="240" w:author="Simen Nordby Johansen" w:date="2013-03-21T10:28:00Z">
                              <w:rPr/>
                            </w:rPrChange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23" w:author="Simen Nordby Johansen" w:date="2013-03-21T08:47:00Z">
        <w:r w:rsidR="007D1D96">
          <w:rPr>
            <w:lang w:val="en-US"/>
          </w:rPr>
          <w:t>In the below example</w:t>
        </w:r>
      </w:ins>
      <w:ins w:id="224" w:author="Simen Nordby Johansen" w:date="2013-03-21T08:50:00Z">
        <w:r w:rsidR="007D1D96">
          <w:rPr>
            <w:lang w:val="en-US"/>
          </w:rPr>
          <w:t xml:space="preserve"> there </w:t>
        </w:r>
      </w:ins>
      <w:ins w:id="225" w:author="Simen Nordby Johansen" w:date="2013-03-21T10:24:00Z">
        <w:r w:rsidR="002D275D">
          <w:rPr>
            <w:lang w:val="en-US"/>
          </w:rPr>
          <w:t>are</w:t>
        </w:r>
      </w:ins>
      <w:ins w:id="226" w:author="Simen Nordby Johansen" w:date="2013-03-21T10:23:00Z">
        <w:r w:rsidR="002D275D">
          <w:rPr>
            <w:lang w:val="en-US"/>
          </w:rPr>
          <w:t xml:space="preserve"> two</w:t>
        </w:r>
      </w:ins>
      <w:ins w:id="227" w:author="Simen Nordby Johansen" w:date="2013-03-21T08:50:00Z">
        <w:r w:rsidR="007D1D96">
          <w:rPr>
            <w:lang w:val="en-US"/>
          </w:rPr>
          <w:t xml:space="preserve"> syntax error</w:t>
        </w:r>
      </w:ins>
      <w:ins w:id="228" w:author="Simen Nordby Johansen" w:date="2013-03-21T10:23:00Z">
        <w:r w:rsidR="002D275D">
          <w:rPr>
            <w:lang w:val="en-US"/>
          </w:rPr>
          <w:t>s</w:t>
        </w:r>
      </w:ins>
      <w:ins w:id="229" w:author="Simen Nordby Johansen" w:date="2013-03-21T08:50:00Z">
        <w:r w:rsidR="007D1D96">
          <w:rPr>
            <w:lang w:val="en-US"/>
          </w:rPr>
          <w:t xml:space="preserve"> in the XML-response from the POS server:</w:t>
        </w:r>
      </w:ins>
    </w:p>
    <w:p w:rsidR="00596E62" w:rsidRDefault="00596E62" w:rsidP="00853B7E">
      <w:pPr>
        <w:rPr>
          <w:ins w:id="230" w:author="Simen Nordby Johansen" w:date="2013-03-21T11:37:00Z"/>
          <w:lang w:val="en-US"/>
        </w:rPr>
      </w:pPr>
    </w:p>
    <w:p w:rsidR="00596E62" w:rsidRDefault="00596E62" w:rsidP="00853B7E">
      <w:pPr>
        <w:rPr>
          <w:ins w:id="231" w:author="Simen Nordby Johansen" w:date="2013-03-21T11:37:00Z"/>
          <w:lang w:val="en-US"/>
        </w:rPr>
      </w:pPr>
    </w:p>
    <w:p w:rsidR="00596E62" w:rsidRDefault="00596E62" w:rsidP="002C14EF">
      <w:pPr>
        <w:rPr>
          <w:ins w:id="232" w:author="Simen Nordby Johansen" w:date="2013-03-21T11:37:00Z"/>
          <w:lang w:val="en-US"/>
        </w:rPr>
      </w:pPr>
    </w:p>
    <w:p w:rsidR="00596E62" w:rsidRDefault="00596E62" w:rsidP="00AC3A56">
      <w:pPr>
        <w:rPr>
          <w:ins w:id="233" w:author="Simen Nordby Johansen" w:date="2013-03-21T11:37:00Z"/>
          <w:lang w:val="en-US"/>
        </w:rPr>
      </w:pPr>
    </w:p>
    <w:p w:rsidR="00344EE7" w:rsidRDefault="00344EE7">
      <w:pPr>
        <w:rPr>
          <w:ins w:id="234" w:author="Simen Nordby Johansen" w:date="2013-03-21T12:02:00Z"/>
          <w:lang w:val="en-US"/>
        </w:rPr>
      </w:pPr>
      <w:ins w:id="235" w:author="Simen Nordby Johansen" w:date="2013-03-21T10:28:00Z">
        <w:r w:rsidRPr="001B5D2C">
          <w:rPr>
            <w:rFonts w:ascii="Consolas" w:hAnsi="Consolas" w:cs="Consolas"/>
            <w:noProof/>
            <w:sz w:val="20"/>
            <w:lang w:eastAsia="nb-NO"/>
            <w:rPrChange w:id="236">
              <w:rPr>
                <w:noProof/>
                <w:lang w:eastAsia="nb-NO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71DF2B0" wp14:editId="72F41550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297180</wp:posOffset>
                  </wp:positionV>
                  <wp:extent cx="5648325" cy="2000250"/>
                  <wp:effectExtent l="0" t="0" r="9525" b="0"/>
                  <wp:wrapNone/>
                  <wp:docPr id="30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48325" cy="2000250"/>
                          </a:xfrm>
                          <a:prstGeom prst="rect">
                            <a:avLst/>
                          </a:prstGeom>
                          <a:solidFill>
                            <a:srgbClr val="23241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37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38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09.01.2013 11:06:55.759 AppPosServer.20701: APPLICATION ERROR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39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40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Number       5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41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42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 xml:space="preserve">Description  </w:t>
                                </w:r>
                                <w:r w:rsidRPr="00DD0922">
                                  <w:rPr>
                                    <w:rFonts w:ascii="Consolas" w:hAnsi="Consolas" w:cs="Consolas"/>
                                    <w:sz w:val="20"/>
                                    <w:highlight w:val="darkRed"/>
                                    <w:lang w:val="en-US"/>
                                    <w:rPrChange w:id="243" w:author="Simen Nordby Johansen" w:date="2013-03-21T16:30:00Z">
                                      <w:rPr>
                                        <w:rFonts w:ascii="Consolas" w:hAnsi="Consolas" w:cs="Consolas"/>
                                        <w:sz w:val="20"/>
                                        <w:lang w:val="en-US"/>
                                      </w:rPr>
                                    </w:rPrChange>
                                  </w:rPr>
                                  <w:t>Name cannot begin with the '&lt;' character, hexadecimal value 0x3C. Line 2, position 228.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44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45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Source       System.Xml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46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47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Function     AppPosServer.Application.Command_GetChecks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48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49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Erl          0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50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51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LastDLLError 0</w:t>
                                </w:r>
                              </w:ins>
                            </w:p>
                            <w:p w:rsidR="001B6543" w:rsidRPr="003C0497" w:rsidRDefault="001B6543" w:rsidP="001B5D2C">
                              <w:pPr>
                                <w:spacing w:after="0" w:line="240" w:lineRule="auto"/>
                                <w:rPr>
                                  <w:ins w:id="252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53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09.01.2013 11:06:55.759 AppTermManager(76565701): ProcessInternalCommand: Response status: 10=Failed Group/Step: 1/30</w:t>
                                </w:r>
                              </w:ins>
                            </w:p>
                            <w:p w:rsidR="001B6543" w:rsidRDefault="001B6543" w:rsidP="001B5D2C">
                              <w:pPr>
                                <w:spacing w:after="0" w:line="240" w:lineRule="auto"/>
                                <w:rPr>
                                  <w:ins w:id="254" w:author="Simen Nordby Johansen" w:date="2013-03-21T10:31:00Z"/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pPr>
                              <w:ins w:id="255" w:author="Simen Nordby Johansen" w:date="2013-03-21T10:31:00Z">
                                <w:r w:rsidRPr="003C0497">
                                  <w:rPr>
                                    <w:rFonts w:ascii="Consolas" w:hAnsi="Consolas" w:cs="Consolas"/>
                                    <w:sz w:val="20"/>
                                    <w:lang w:val="en-US"/>
                                  </w:rPr>
                                  <w:t>09.01.2013 11:06:55.759 AppTermManager(76565701): WaitData: Error no steps to process: EntryGroup/EntryStep: 5/20</w:t>
                                </w:r>
                              </w:ins>
                            </w:p>
                            <w:p w:rsidR="001B6543" w:rsidRPr="001B5D2C" w:rsidRDefault="001B6543">
                              <w:pPr>
                                <w:rPr>
                                  <w:lang w:val="en-US"/>
                                  <w:rPrChange w:id="256" w:author="Simen Nordby Johansen" w:date="2013-03-21T10:28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_x0000_s1078" type="#_x0000_t202" style="position:absolute;margin-left:-.35pt;margin-top:23.4pt;width:444.75pt;height:1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" fillcolor="#23241f" stroked="f">
                  <v:textbox>
                    <w:txbxContent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75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76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09.01.2013 11:06:55.759 AppPosServer.20701: APPLICATION ERROR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77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78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Number       5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79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80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 xml:space="preserve">Description  </w:t>
                          </w:r>
                          <w:r w:rsidRPr="00DD0922">
                            <w:rPr>
                              <w:rFonts w:ascii="Consolas" w:hAnsi="Consolas" w:cs="Consolas"/>
                              <w:sz w:val="20"/>
                              <w:highlight w:val="darkRed"/>
                              <w:lang w:val="en-US"/>
                              <w:rPrChange w:id="281" w:author="Simen Nordby Johansen" w:date="2013-03-21T16:30:00Z">
                                <w:rPr>
                                  <w:rFonts w:ascii="Consolas" w:hAnsi="Consolas" w:cs="Consolas"/>
                                  <w:sz w:val="20"/>
                                  <w:lang w:val="en-US"/>
                                </w:rPr>
                              </w:rPrChange>
                            </w:rPr>
                            <w:t>Name cannot begin with the '&lt;' character, hexadecimal value 0x3C. Line 2, position 228.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82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83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Source       System.Xml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84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85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Function     AppPosServer.Application.Command_GetChecks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86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87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Erl          0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88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89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LastDLLError 0</w:t>
                          </w:r>
                        </w:ins>
                      </w:p>
                      <w:p w:rsidR="001B6543" w:rsidRPr="003C0497" w:rsidRDefault="001B6543" w:rsidP="001B5D2C">
                        <w:pPr>
                          <w:spacing w:after="0" w:line="240" w:lineRule="auto"/>
                          <w:rPr>
                            <w:ins w:id="290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91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09.01.2013 11:06:55.759 AppTermManager(76565701): ProcessInternalCommand: Response status: 10=Failed Group/Step: 1/30</w:t>
                          </w:r>
                        </w:ins>
                      </w:p>
                      <w:p w:rsidR="001B6543" w:rsidRDefault="001B6543" w:rsidP="001B5D2C">
                        <w:pPr>
                          <w:spacing w:after="0" w:line="240" w:lineRule="auto"/>
                          <w:rPr>
                            <w:ins w:id="292" w:author="Simen Nordby Johansen" w:date="2013-03-21T10:31:00Z"/>
                            <w:rFonts w:ascii="Consolas" w:hAnsi="Consolas" w:cs="Consolas"/>
                            <w:sz w:val="20"/>
                            <w:lang w:val="en-US"/>
                          </w:rPr>
                        </w:pPr>
                        <w:ins w:id="293" w:author="Simen Nordby Johansen" w:date="2013-03-21T10:31:00Z">
                          <w:r w:rsidRPr="003C0497">
                            <w:rPr>
                              <w:rFonts w:ascii="Consolas" w:hAnsi="Consolas" w:cs="Consolas"/>
                              <w:sz w:val="20"/>
                              <w:lang w:val="en-US"/>
                            </w:rPr>
                            <w:t>09.01.2013 11:06:55.759 AppTermManager(76565701): WaitData: Error no steps to process: EntryGroup/EntryStep: 5/20</w:t>
                          </w:r>
                        </w:ins>
                      </w:p>
                      <w:p w:rsidR="001B6543" w:rsidRPr="001B5D2C" w:rsidRDefault="001B6543">
                        <w:pPr>
                          <w:rPr>
                            <w:lang w:val="en-US"/>
                            <w:rPrChange w:id="294" w:author="Simen Nordby Johansen" w:date="2013-03-21T10:28:00Z">
                              <w:rPr/>
                            </w:rPrChange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57" w:author="Simen Nordby Johansen" w:date="2013-03-21T10:25:00Z">
        <w:r w:rsidR="002D275D">
          <w:rPr>
            <w:lang w:val="en-US"/>
          </w:rPr>
          <w:t>The trace file states what went wrong and where:</w:t>
        </w:r>
      </w:ins>
    </w:p>
    <w:p w:rsidR="001B5D2C" w:rsidRPr="00DD0922" w:rsidRDefault="00596E62">
      <w:pPr>
        <w:rPr>
          <w:ins w:id="258" w:author="Simen Nordby Johansen" w:date="2013-03-20T10:37:00Z"/>
          <w:lang w:val="en-US"/>
        </w:rPr>
      </w:pPr>
      <w:ins w:id="259" w:author="Simen Nordby Johansen" w:date="2013-03-21T11:38:00Z">
        <w:r>
          <w:rPr>
            <w:lang w:val="en-US"/>
          </w:rPr>
          <w:br/>
        </w:r>
      </w:ins>
    </w:p>
    <w:p w:rsidR="0029430B" w:rsidRDefault="0029430B">
      <w:pPr>
        <w:rPr>
          <w:ins w:id="260" w:author="Simen Nordby Johansen" w:date="2013-03-21T11:03:00Z"/>
          <w:lang w:val="en-US"/>
        </w:rPr>
      </w:pPr>
    </w:p>
    <w:p w:rsidR="00C31B9A" w:rsidRDefault="00C31B9A">
      <w:pPr>
        <w:rPr>
          <w:ins w:id="261" w:author="Simen Nordby Johansen" w:date="2013-03-21T11:03:00Z"/>
          <w:lang w:val="en-US"/>
        </w:rPr>
      </w:pPr>
    </w:p>
    <w:p w:rsidR="00C31B9A" w:rsidRDefault="00C31B9A">
      <w:pPr>
        <w:rPr>
          <w:ins w:id="262" w:author="Simen Nordby Johansen" w:date="2013-03-21T11:03:00Z"/>
          <w:lang w:val="en-US"/>
        </w:rPr>
      </w:pPr>
    </w:p>
    <w:p w:rsidR="00C31B9A" w:rsidRDefault="00C31B9A">
      <w:pPr>
        <w:rPr>
          <w:ins w:id="263" w:author="Simen Nordby Johansen" w:date="2013-03-21T11:03:00Z"/>
          <w:lang w:val="en-US"/>
        </w:rPr>
      </w:pPr>
    </w:p>
    <w:p w:rsidR="00C31B9A" w:rsidRDefault="00C31B9A">
      <w:pPr>
        <w:rPr>
          <w:ins w:id="264" w:author="Simen Nordby Johansen" w:date="2013-03-21T11:03:00Z"/>
          <w:lang w:val="en-US"/>
        </w:rPr>
      </w:pPr>
    </w:p>
    <w:p w:rsidR="00347D0B" w:rsidRDefault="00596E62">
      <w:pPr>
        <w:rPr>
          <w:ins w:id="265" w:author="Simen Nordby Johansen" w:date="2013-03-21T12:27:00Z"/>
          <w:lang w:val="en-US"/>
        </w:rPr>
      </w:pPr>
      <w:ins w:id="266" w:author="Simen Nordby Johansen" w:date="2013-03-21T11:43:00Z">
        <w:r>
          <w:rPr>
            <w:lang w:val="en-US"/>
          </w:rPr>
          <w:t xml:space="preserve">From the logged error, you can see that </w:t>
        </w:r>
      </w:ins>
      <w:ins w:id="267" w:author="Simen Nordby Johansen" w:date="2013-03-21T11:45:00Z">
        <w:r w:rsidR="000A724A">
          <w:rPr>
            <w:lang w:val="en-US"/>
          </w:rPr>
          <w:t xml:space="preserve">there was something wrong at </w:t>
        </w:r>
      </w:ins>
      <w:ins w:id="268" w:author="Simen Nordby Johansen" w:date="2013-03-21T11:56:00Z">
        <w:r w:rsidR="00344EE7">
          <w:rPr>
            <w:lang w:val="en-US"/>
          </w:rPr>
          <w:t>Line 2, position 228(</w:t>
        </w:r>
      </w:ins>
      <w:ins w:id="269" w:author="Simen Nordby Johansen" w:date="2013-03-21T11:57:00Z">
        <w:r w:rsidR="00344EE7" w:rsidRPr="00344EE7">
          <w:rPr>
            <w:i/>
            <w:lang w:val="en-US"/>
            <w:rPrChange w:id="270" w:author="Simen Nordby Johansen" w:date="2013-03-21T11:58:00Z">
              <w:rPr>
                <w:lang w:val="en-US"/>
              </w:rPr>
            </w:rPrChange>
          </w:rPr>
          <w:t>the example is formatted for better readability, so</w:t>
        </w:r>
      </w:ins>
      <w:ins w:id="271" w:author="Simen Nordby Johansen" w:date="2013-03-21T16:04:00Z">
        <w:r w:rsidR="00E410C8">
          <w:rPr>
            <w:i/>
            <w:lang w:val="en-US"/>
          </w:rPr>
          <w:t xml:space="preserve"> the</w:t>
        </w:r>
      </w:ins>
      <w:ins w:id="272" w:author="Simen Nordby Johansen" w:date="2013-03-21T11:57:00Z">
        <w:r w:rsidR="00344EE7" w:rsidRPr="00344EE7">
          <w:rPr>
            <w:i/>
            <w:lang w:val="en-US"/>
            <w:rPrChange w:id="273" w:author="Simen Nordby Johansen" w:date="2013-03-21T11:58:00Z">
              <w:rPr>
                <w:lang w:val="en-US"/>
              </w:rPr>
            </w:rPrChange>
          </w:rPr>
          <w:t xml:space="preserve"> </w:t>
        </w:r>
      </w:ins>
      <w:ins w:id="274" w:author="Simen Nordby Johansen" w:date="2013-03-21T12:06:00Z">
        <w:r w:rsidR="005A49C6" w:rsidRPr="00DD0922">
          <w:rPr>
            <w:i/>
            <w:lang w:val="en-US"/>
          </w:rPr>
          <w:t xml:space="preserve">position </w:t>
        </w:r>
      </w:ins>
      <w:ins w:id="275" w:author="Simen Nordby Johansen" w:date="2013-03-21T16:03:00Z">
        <w:r w:rsidR="00E410C8">
          <w:rPr>
            <w:i/>
            <w:lang w:val="en-US"/>
          </w:rPr>
          <w:t xml:space="preserve">in this case is </w:t>
        </w:r>
      </w:ins>
      <w:ins w:id="276" w:author="Simen Nordby Johansen" w:date="2013-03-21T16:04:00Z">
        <w:r w:rsidR="00E410C8">
          <w:rPr>
            <w:i/>
            <w:lang w:val="en-US"/>
          </w:rPr>
          <w:t>inaccurate</w:t>
        </w:r>
      </w:ins>
      <w:ins w:id="277" w:author="Simen Nordby Johansen" w:date="2013-03-21T11:57:00Z">
        <w:r w:rsidR="00344EE7">
          <w:rPr>
            <w:lang w:val="en-US"/>
          </w:rPr>
          <w:t>)</w:t>
        </w:r>
      </w:ins>
      <w:ins w:id="278" w:author="Simen Nordby Johansen" w:date="2013-03-21T11:58:00Z">
        <w:r w:rsidR="00344EE7">
          <w:rPr>
            <w:lang w:val="en-US"/>
          </w:rPr>
          <w:t>.</w:t>
        </w:r>
      </w:ins>
      <w:ins w:id="279" w:author="Simen Nordby Johansen" w:date="2013-03-21T12:00:00Z">
        <w:r w:rsidR="00344EE7">
          <w:rPr>
            <w:lang w:val="en-US"/>
          </w:rPr>
          <w:t xml:space="preserve"> Here there was </w:t>
        </w:r>
        <w:r w:rsidR="00344EE7">
          <w:rPr>
            <w:lang w:val="en-US"/>
          </w:rPr>
          <w:lastRenderedPageBreak/>
          <w:t>no end tag</w:t>
        </w:r>
      </w:ins>
      <w:ins w:id="280" w:author="Simen Nordby Johansen" w:date="2013-03-21T12:01:00Z">
        <w:r w:rsidR="00344EE7">
          <w:rPr>
            <w:lang w:val="en-US"/>
          </w:rPr>
          <w:t xml:space="preserve"> to the &lt;Check&gt;-node.</w:t>
        </w:r>
      </w:ins>
      <w:ins w:id="281" w:author="Simen Nordby Johansen" w:date="2013-03-21T16:01:00Z">
        <w:r w:rsidR="00E410C8">
          <w:rPr>
            <w:lang w:val="en-US"/>
          </w:rPr>
          <w:t xml:space="preserve"> The second error is that the “ChkID”-attribute contains alphanumerical characters.</w:t>
        </w:r>
      </w:ins>
    </w:p>
    <w:p w:rsidR="00347D0B" w:rsidRDefault="00347D0B">
      <w:pPr>
        <w:rPr>
          <w:ins w:id="282" w:author="Simen Nordby Johansen" w:date="2013-03-21T12:39:00Z"/>
          <w:lang w:val="en-US"/>
        </w:rPr>
      </w:pPr>
      <w:ins w:id="283" w:author="Simen Nordby Johansen" w:date="2013-03-21T12:27:00Z">
        <w:r>
          <w:rPr>
            <w:lang w:val="en-US"/>
          </w:rPr>
          <w:t>“</w:t>
        </w:r>
      </w:ins>
      <w:ins w:id="284" w:author="Simen Nordby Johansen" w:date="2013-03-21T12:28:00Z">
        <w:r w:rsidR="00436A62">
          <w:rPr>
            <w:lang w:val="en-US"/>
          </w:rPr>
          <w:t>Group/Step” refers to</w:t>
        </w:r>
      </w:ins>
      <w:ins w:id="285" w:author="Simen Nordby Johansen" w:date="2013-03-21T12:29:00Z">
        <w:r w:rsidR="00436A62">
          <w:rPr>
            <w:lang w:val="en-US"/>
          </w:rPr>
          <w:t xml:space="preserve"> the</w:t>
        </w:r>
      </w:ins>
      <w:ins w:id="286" w:author="Simen Nordby Johansen" w:date="2013-03-21T12:28:00Z">
        <w:r w:rsidR="00436A62">
          <w:rPr>
            <w:lang w:val="en-US"/>
          </w:rPr>
          <w:t xml:space="preserve"> “&lt;StepGroup&gt;” and “&lt;Step&gt;”</w:t>
        </w:r>
      </w:ins>
      <w:ins w:id="287" w:author="Simen Nordby Johansen" w:date="2013-03-21T12:29:00Z">
        <w:r w:rsidR="00436A62">
          <w:rPr>
            <w:lang w:val="en-US"/>
          </w:rPr>
          <w:t xml:space="preserve"> tags </w:t>
        </w:r>
      </w:ins>
      <w:ins w:id="288" w:author="Simen Nordby Johansen" w:date="2013-03-21T12:39:00Z">
        <w:r w:rsidR="00687611">
          <w:rPr>
            <w:lang w:val="en-US"/>
          </w:rPr>
          <w:t>in the script file respectively.</w:t>
        </w:r>
      </w:ins>
    </w:p>
    <w:p w:rsidR="00687611" w:rsidRDefault="00687611">
      <w:pPr>
        <w:rPr>
          <w:ins w:id="289" w:author="Simen Nordby Johansen" w:date="2013-03-21T12:07:00Z"/>
          <w:lang w:val="en-US"/>
        </w:rPr>
      </w:pPr>
    </w:p>
    <w:p w:rsidR="00687611" w:rsidRDefault="00687611">
      <w:pPr>
        <w:rPr>
          <w:ins w:id="290" w:author="Simen Nordby Johansen" w:date="2013-03-21T12:42:00Z"/>
          <w:lang w:val="en-US"/>
        </w:rPr>
      </w:pPr>
      <w:ins w:id="291" w:author="Simen Nordby Johansen" w:date="2013-03-21T12:42:00Z">
        <w:r>
          <w:rPr>
            <w:lang w:val="en-US"/>
          </w:rPr>
          <w:br w:type="page"/>
        </w:r>
      </w:ins>
    </w:p>
    <w:p w:rsidR="004D411A" w:rsidRPr="004F3E33" w:rsidRDefault="004D411A" w:rsidP="004D411A">
      <w:pPr>
        <w:pStyle w:val="Heading1"/>
        <w:rPr>
          <w:ins w:id="292" w:author="Simen Nordby Johansen" w:date="2013-07-11T09:59:00Z"/>
          <w:lang w:val="en-US"/>
        </w:rPr>
      </w:pPr>
      <w:bookmarkStart w:id="293" w:name="_Toc361301036"/>
      <w:ins w:id="294" w:author="Simen Nordby Johansen" w:date="2013-07-11T09:59:00Z">
        <w:r>
          <w:rPr>
            <w:b w:val="0"/>
            <w:lang w:val="en-US"/>
          </w:rPr>
          <w:lastRenderedPageBreak/>
          <w:t>4</w:t>
        </w:r>
        <w:r w:rsidRPr="00244AEE">
          <w:rPr>
            <w:b w:val="0"/>
            <w:lang w:val="en-US"/>
          </w:rPr>
          <w:t xml:space="preserve">. </w:t>
        </w:r>
        <w:r>
          <w:rPr>
            <w:b w:val="0"/>
            <w:lang w:val="en-US"/>
          </w:rPr>
          <w:t>Reinstallation of Mobile Manager</w:t>
        </w:r>
        <w:r w:rsidR="00165A67">
          <w:pict>
            <v:rect id="_x0000_i1029" style="width:453.6pt;height:1.5pt" o:hralign="center" o:hrstd="t" o:hrnoshade="t" o:hr="t" fillcolor="#365f91 [2404]" stroked="f"/>
          </w:pict>
        </w:r>
        <w:bookmarkEnd w:id="293"/>
      </w:ins>
    </w:p>
    <w:p w:rsidR="004D411A" w:rsidRDefault="004D411A" w:rsidP="004D411A">
      <w:pPr>
        <w:rPr>
          <w:ins w:id="295" w:author="Simen Nordby Johansen" w:date="2013-07-11T09:59:00Z"/>
          <w:lang w:val="en-US"/>
        </w:rPr>
      </w:pPr>
    </w:p>
    <w:p w:rsidR="004D411A" w:rsidRDefault="004D411A" w:rsidP="004D411A">
      <w:pPr>
        <w:rPr>
          <w:ins w:id="296" w:author="Simen Nordby Johansen" w:date="2013-07-11T10:05:00Z"/>
          <w:lang w:val="en-US"/>
        </w:rPr>
      </w:pPr>
      <w:ins w:id="297" w:author="Simen Nordby Johansen" w:date="2013-07-11T09:59:00Z">
        <w:r>
          <w:rPr>
            <w:lang w:val="en-US"/>
          </w:rPr>
          <w:t>To re-install Mobile Manager</w:t>
        </w:r>
      </w:ins>
      <w:ins w:id="298" w:author="Simen Nordby Johansen" w:date="2013-07-11T10:04:00Z">
        <w:r>
          <w:rPr>
            <w:lang w:val="en-US"/>
          </w:rPr>
          <w:t xml:space="preserve">, </w:t>
        </w:r>
      </w:ins>
      <w:ins w:id="299" w:author="Simen Nordby Johansen" w:date="2013-07-11T10:01:00Z">
        <w:r>
          <w:rPr>
            <w:lang w:val="en-US"/>
          </w:rPr>
          <w:t>replace</w:t>
        </w:r>
      </w:ins>
      <w:ins w:id="300" w:author="Simen Nordby Johansen" w:date="2013-07-11T10:02:00Z">
        <w:r>
          <w:rPr>
            <w:lang w:val="en-US"/>
          </w:rPr>
          <w:t xml:space="preserve"> the</w:t>
        </w:r>
      </w:ins>
      <w:ins w:id="301" w:author="Simen Nordby Johansen" w:date="2013-07-11T10:03:00Z">
        <w:r>
          <w:rPr>
            <w:lang w:val="en-US"/>
          </w:rPr>
          <w:t xml:space="preserve"> old </w:t>
        </w:r>
      </w:ins>
      <w:ins w:id="302" w:author="Simen Nordby Johansen" w:date="2013-07-11T10:04:00Z">
        <w:r>
          <w:rPr>
            <w:lang w:val="en-US"/>
          </w:rPr>
          <w:t>package(</w:t>
        </w:r>
      </w:ins>
      <w:ins w:id="303" w:author="Simen Nordby Johansen" w:date="2013-07-11T10:03:00Z">
        <w:r>
          <w:rPr>
            <w:lang w:val="en-US"/>
          </w:rPr>
          <w:t>“X:\Manison\</w:t>
        </w:r>
        <w:r w:rsidRPr="005C44DA">
          <w:rPr>
            <w:b/>
            <w:lang w:val="en-US"/>
            <w:rPrChange w:id="304" w:author="Simen Nordby Johansen" w:date="2013-07-11T10:07:00Z">
              <w:rPr>
                <w:lang w:val="en-US"/>
              </w:rPr>
            </w:rPrChange>
          </w:rPr>
          <w:t>MTMSServer</w:t>
        </w:r>
        <w:r>
          <w:rPr>
            <w:lang w:val="en-US"/>
          </w:rPr>
          <w:t>”)</w:t>
        </w:r>
        <w:r w:rsidR="005C44DA">
          <w:rPr>
            <w:lang w:val="en-US"/>
          </w:rPr>
          <w:t xml:space="preserve"> with the new one</w:t>
        </w:r>
      </w:ins>
      <w:ins w:id="305" w:author="Simen Nordby Johansen" w:date="2013-07-11T10:08:00Z">
        <w:r w:rsidR="005C44DA">
          <w:rPr>
            <w:lang w:val="en-US"/>
          </w:rPr>
          <w:t xml:space="preserve">. </w:t>
        </w:r>
      </w:ins>
      <w:ins w:id="306" w:author="Simen Nordby Johansen" w:date="2013-07-11T10:02:00Z">
        <w:r>
          <w:rPr>
            <w:lang w:val="en-US"/>
          </w:rPr>
          <w:t xml:space="preserve">Before </w:t>
        </w:r>
      </w:ins>
      <w:ins w:id="307" w:author="Simen Nordby Johansen" w:date="2013-07-11T10:04:00Z">
        <w:r>
          <w:rPr>
            <w:lang w:val="en-US"/>
          </w:rPr>
          <w:t>replacing</w:t>
        </w:r>
      </w:ins>
      <w:ins w:id="308" w:author="Simen Nordby Johansen" w:date="2013-07-11T10:03:00Z">
        <w:r>
          <w:rPr>
            <w:lang w:val="en-US"/>
          </w:rPr>
          <w:t>,</w:t>
        </w:r>
      </w:ins>
      <w:ins w:id="309" w:author="Simen Nordby Johansen" w:date="2013-07-11T10:02:00Z">
        <w:r>
          <w:rPr>
            <w:lang w:val="en-US"/>
          </w:rPr>
          <w:t xml:space="preserve"> </w:t>
        </w:r>
      </w:ins>
      <w:ins w:id="310" w:author="Simen Nordby Johansen" w:date="2013-07-11T10:01:00Z">
        <w:r>
          <w:rPr>
            <w:lang w:val="en-US"/>
          </w:rPr>
          <w:t>take a</w:t>
        </w:r>
      </w:ins>
      <w:ins w:id="311" w:author="Simen Nordby Johansen" w:date="2013-07-11T09:59:00Z">
        <w:r>
          <w:rPr>
            <w:lang w:val="en-US"/>
          </w:rPr>
          <w:t xml:space="preserve"> backup</w:t>
        </w:r>
      </w:ins>
      <w:ins w:id="312" w:author="Simen Nordby Johansen" w:date="2013-07-11T10:01:00Z">
        <w:r>
          <w:rPr>
            <w:lang w:val="en-US"/>
          </w:rPr>
          <w:t xml:space="preserve"> of</w:t>
        </w:r>
      </w:ins>
      <w:ins w:id="313" w:author="Simen Nordby Johansen" w:date="2013-07-11T10:07:00Z">
        <w:r w:rsidR="005C44DA">
          <w:rPr>
            <w:lang w:val="en-US"/>
          </w:rPr>
          <w:t xml:space="preserve"> the</w:t>
        </w:r>
      </w:ins>
      <w:ins w:id="314" w:author="Simen Nordby Johansen" w:date="2013-07-11T10:01:00Z">
        <w:r>
          <w:rPr>
            <w:lang w:val="en-US"/>
          </w:rPr>
          <w:t xml:space="preserve"> </w:t>
        </w:r>
      </w:ins>
      <w:ins w:id="315" w:author="Simen Nordby Johansen" w:date="2013-07-11T09:59:00Z">
        <w:r>
          <w:rPr>
            <w:lang w:val="en-US"/>
          </w:rPr>
          <w:t xml:space="preserve">current </w:t>
        </w:r>
      </w:ins>
      <w:ins w:id="316" w:author="Simen Nordby Johansen" w:date="2013-07-11T10:04:00Z">
        <w:r>
          <w:rPr>
            <w:lang w:val="en-US"/>
          </w:rPr>
          <w:t xml:space="preserve">package </w:t>
        </w:r>
      </w:ins>
      <w:ins w:id="317" w:author="Simen Nordby Johansen" w:date="2013-07-11T10:00:00Z">
        <w:r>
          <w:rPr>
            <w:lang w:val="en-US"/>
          </w:rPr>
          <w:t>(in case of problems with</w:t>
        </w:r>
      </w:ins>
      <w:ins w:id="318" w:author="Simen Nordby Johansen" w:date="2013-07-11T10:07:00Z">
        <w:r w:rsidR="005C44DA">
          <w:rPr>
            <w:lang w:val="en-US"/>
          </w:rPr>
          <w:t xml:space="preserve"> the</w:t>
        </w:r>
      </w:ins>
      <w:ins w:id="319" w:author="Simen Nordby Johansen" w:date="2013-07-11T10:00:00Z">
        <w:r>
          <w:rPr>
            <w:lang w:val="en-US"/>
          </w:rPr>
          <w:t xml:space="preserve"> new version</w:t>
        </w:r>
      </w:ins>
      <w:ins w:id="320" w:author="Simen Nordby Johansen" w:date="2013-07-11T10:01:00Z">
        <w:r>
          <w:rPr>
            <w:lang w:val="en-US"/>
          </w:rPr>
          <w:t xml:space="preserve">). </w:t>
        </w:r>
      </w:ins>
    </w:p>
    <w:p w:rsidR="004D411A" w:rsidRDefault="004D411A">
      <w:pPr>
        <w:rPr>
          <w:ins w:id="321" w:author="Simen Nordby Johansen" w:date="2013-07-11T10:06:00Z"/>
          <w:lang w:val="en-US"/>
        </w:rPr>
      </w:pPr>
      <w:ins w:id="322" w:author="Simen Nordby Johansen" w:date="2013-07-11T10:05:00Z">
        <w:r>
          <w:rPr>
            <w:lang w:val="en-US"/>
          </w:rPr>
          <w:t xml:space="preserve">The following files can be </w:t>
        </w:r>
      </w:ins>
      <w:ins w:id="323" w:author="Simen Nordby Johansen" w:date="2013-07-11T10:08:00Z">
        <w:r w:rsidR="005C44DA">
          <w:rPr>
            <w:lang w:val="en-US"/>
          </w:rPr>
          <w:t>transferred</w:t>
        </w:r>
      </w:ins>
      <w:ins w:id="324" w:author="Simen Nordby Johansen" w:date="2013-07-11T10:05:00Z">
        <w:r>
          <w:rPr>
            <w:lang w:val="en-US"/>
          </w:rPr>
          <w:t xml:space="preserve"> from the old package</w:t>
        </w:r>
      </w:ins>
      <w:ins w:id="325" w:author="Simen Nordby Johansen" w:date="2013-07-11T10:08:00Z">
        <w:r w:rsidR="005C44DA">
          <w:rPr>
            <w:lang w:val="en-US"/>
          </w:rPr>
          <w:t xml:space="preserve"> so parameter-changes </w:t>
        </w:r>
      </w:ins>
      <w:ins w:id="326" w:author="Simen Nordby Johansen" w:date="2013-07-11T10:11:00Z">
        <w:r w:rsidR="005C44DA">
          <w:rPr>
            <w:lang w:val="en-US"/>
          </w:rPr>
          <w:t>done</w:t>
        </w:r>
      </w:ins>
      <w:ins w:id="327" w:author="Simen Nordby Johansen" w:date="2013-07-11T10:08:00Z">
        <w:r w:rsidR="005C44DA">
          <w:rPr>
            <w:lang w:val="en-US"/>
          </w:rPr>
          <w:t xml:space="preserve"> on the terminal </w:t>
        </w:r>
      </w:ins>
      <w:ins w:id="328" w:author="Simen Nordby Johansen" w:date="2013-07-11T10:09:00Z">
        <w:r w:rsidR="005C44DA">
          <w:rPr>
            <w:lang w:val="en-US"/>
          </w:rPr>
          <w:t>don’t</w:t>
        </w:r>
      </w:ins>
      <w:ins w:id="329" w:author="Simen Nordby Johansen" w:date="2013-07-11T10:08:00Z">
        <w:r w:rsidR="005C44DA">
          <w:rPr>
            <w:lang w:val="en-US"/>
          </w:rPr>
          <w:t xml:space="preserve"> have to be </w:t>
        </w:r>
      </w:ins>
      <w:ins w:id="330" w:author="Simen Nordby Johansen" w:date="2013-07-11T10:11:00Z">
        <w:r w:rsidR="005C44DA">
          <w:rPr>
            <w:lang w:val="en-US"/>
          </w:rPr>
          <w:t>made</w:t>
        </w:r>
      </w:ins>
      <w:ins w:id="331" w:author="Simen Nordby Johansen" w:date="2013-07-11T10:08:00Z">
        <w:r w:rsidR="005C44DA">
          <w:rPr>
            <w:lang w:val="en-US"/>
          </w:rPr>
          <w:t xml:space="preserve"> again</w:t>
        </w:r>
      </w:ins>
      <w:ins w:id="332" w:author="Simen Nordby Johansen" w:date="2013-07-11T10:05:00Z">
        <w:r>
          <w:rPr>
            <w:lang w:val="en-US"/>
          </w:rPr>
          <w:t>:</w:t>
        </w:r>
      </w:ins>
    </w:p>
    <w:p w:rsidR="004D411A" w:rsidRPr="004D411A" w:rsidRDefault="005C44DA" w:rsidP="005C44DA">
      <w:pPr>
        <w:pStyle w:val="ListParagraph"/>
        <w:numPr>
          <w:ilvl w:val="0"/>
          <w:numId w:val="8"/>
        </w:numPr>
        <w:contextualSpacing w:val="0"/>
        <w:rPr>
          <w:ins w:id="333" w:author="Simen Nordby Johansen" w:date="2013-07-11T10:06:00Z"/>
          <w:rFonts w:asciiTheme="minorHAnsi" w:hAnsiTheme="minorHAnsi"/>
          <w:color w:val="000000"/>
          <w:szCs w:val="20"/>
          <w:lang w:val="en-US"/>
          <w:rPrChange w:id="334" w:author="Simen Nordby Johansen" w:date="2013-07-11T10:06:00Z">
            <w:rPr>
              <w:ins w:id="335" w:author="Simen Nordby Johansen" w:date="2013-07-11T10:06:00Z"/>
              <w:rFonts w:ascii="Verdana" w:hAnsi="Verdana"/>
              <w:color w:val="000000"/>
              <w:szCs w:val="20"/>
              <w:lang w:val="en-US"/>
            </w:rPr>
          </w:rPrChange>
        </w:rPr>
      </w:pPr>
      <w:ins w:id="336" w:author="Simen Nordby Johansen" w:date="2013-07-11T10:09:00Z">
        <w:r>
          <w:rPr>
            <w:rFonts w:asciiTheme="minorHAnsi" w:hAnsiTheme="minorHAnsi"/>
            <w:color w:val="000000"/>
            <w:szCs w:val="20"/>
            <w:lang w:val="en-US"/>
          </w:rPr>
          <w:t>“</w:t>
        </w:r>
        <w:r w:rsidRPr="005C44DA">
          <w:rPr>
            <w:rFonts w:asciiTheme="minorHAnsi" w:hAnsiTheme="minorHAnsi"/>
            <w:color w:val="000000"/>
            <w:szCs w:val="20"/>
            <w:lang w:val="en-US"/>
          </w:rPr>
          <w:t>MTMSServer\ApplicationData_20700</w:t>
        </w:r>
        <w:r>
          <w:rPr>
            <w:rFonts w:asciiTheme="minorHAnsi" w:hAnsiTheme="minorHAnsi"/>
            <w:color w:val="000000"/>
            <w:szCs w:val="20"/>
            <w:lang w:val="en-US"/>
          </w:rPr>
          <w:t>\</w:t>
        </w:r>
      </w:ins>
      <w:ins w:id="337" w:author="Simen Nordby Johansen" w:date="2013-07-11T10:06:00Z">
        <w:r w:rsidR="004D411A" w:rsidRPr="005C44DA">
          <w:rPr>
            <w:rFonts w:asciiTheme="minorHAnsi" w:hAnsiTheme="minorHAnsi"/>
            <w:b/>
            <w:color w:val="000000"/>
            <w:szCs w:val="20"/>
            <w:lang w:val="en-US"/>
            <w:rPrChange w:id="338" w:author="Simen Nordby Johansen" w:date="2013-07-11T10:09:00Z">
              <w:rPr>
                <w:rFonts w:ascii="Verdana" w:hAnsi="Verdana"/>
                <w:color w:val="000000"/>
                <w:szCs w:val="20"/>
                <w:lang w:val="en-US"/>
              </w:rPr>
            </w:rPrChange>
          </w:rPr>
          <w:t>Terminal.xml</w:t>
        </w:r>
      </w:ins>
      <w:ins w:id="339" w:author="Simen Nordby Johansen" w:date="2013-07-11T10:09:00Z">
        <w:r w:rsidRPr="005C44DA">
          <w:rPr>
            <w:rFonts w:asciiTheme="minorHAnsi" w:hAnsiTheme="minorHAnsi"/>
            <w:color w:val="000000"/>
            <w:szCs w:val="20"/>
            <w:lang w:val="en-US"/>
            <w:rPrChange w:id="340" w:author="Simen Nordby Johansen" w:date="2013-07-11T10:10:00Z">
              <w:rPr>
                <w:rFonts w:asciiTheme="minorHAnsi" w:hAnsiTheme="minorHAnsi"/>
                <w:b/>
                <w:color w:val="000000"/>
                <w:szCs w:val="20"/>
                <w:lang w:val="en-US"/>
              </w:rPr>
            </w:rPrChange>
          </w:rPr>
          <w:t>”</w:t>
        </w:r>
      </w:ins>
    </w:p>
    <w:p w:rsidR="004D411A" w:rsidRPr="004D411A" w:rsidRDefault="004D411A" w:rsidP="004D411A">
      <w:pPr>
        <w:pStyle w:val="ListParagraph"/>
        <w:numPr>
          <w:ilvl w:val="1"/>
          <w:numId w:val="8"/>
        </w:numPr>
        <w:contextualSpacing w:val="0"/>
        <w:rPr>
          <w:ins w:id="341" w:author="Simen Nordby Johansen" w:date="2013-07-11T10:06:00Z"/>
          <w:rFonts w:asciiTheme="minorHAnsi" w:hAnsiTheme="minorHAnsi"/>
          <w:color w:val="000000"/>
          <w:szCs w:val="20"/>
          <w:lang w:val="en-US"/>
          <w:rPrChange w:id="342" w:author="Simen Nordby Johansen" w:date="2013-07-11T10:06:00Z">
            <w:rPr>
              <w:ins w:id="343" w:author="Simen Nordby Johansen" w:date="2013-07-11T10:06:00Z"/>
              <w:rFonts w:ascii="Verdana" w:hAnsi="Verdana"/>
              <w:color w:val="000000"/>
              <w:szCs w:val="20"/>
              <w:lang w:val="en-US"/>
            </w:rPr>
          </w:rPrChange>
        </w:rPr>
      </w:pPr>
      <w:ins w:id="344" w:author="Simen Nordby Johansen" w:date="2013-07-11T10:06:00Z">
        <w:r w:rsidRPr="004D411A">
          <w:rPr>
            <w:rFonts w:asciiTheme="minorHAnsi" w:hAnsiTheme="minorHAnsi"/>
            <w:color w:val="000000"/>
            <w:szCs w:val="20"/>
            <w:lang w:val="en-US"/>
            <w:rPrChange w:id="345" w:author="Simen Nordby Johansen" w:date="2013-07-11T10:06:00Z">
              <w:rPr>
                <w:rFonts w:ascii="Verdana" w:hAnsi="Verdana"/>
                <w:color w:val="000000"/>
                <w:szCs w:val="20"/>
                <w:lang w:val="en-US"/>
              </w:rPr>
            </w:rPrChange>
          </w:rPr>
          <w:t>Terminal specific configurations (RVC, service mode, receipt prompt)</w:t>
        </w:r>
      </w:ins>
    </w:p>
    <w:p w:rsidR="004D411A" w:rsidRPr="004D411A" w:rsidRDefault="005C44DA" w:rsidP="005C44DA">
      <w:pPr>
        <w:pStyle w:val="ListParagraph"/>
        <w:numPr>
          <w:ilvl w:val="0"/>
          <w:numId w:val="8"/>
        </w:numPr>
        <w:contextualSpacing w:val="0"/>
        <w:rPr>
          <w:ins w:id="346" w:author="Simen Nordby Johansen" w:date="2013-07-11T10:06:00Z"/>
          <w:rFonts w:asciiTheme="minorHAnsi" w:hAnsiTheme="minorHAnsi"/>
          <w:color w:val="000000"/>
          <w:szCs w:val="20"/>
          <w:lang w:val="en-US"/>
          <w:rPrChange w:id="347" w:author="Simen Nordby Johansen" w:date="2013-07-11T10:06:00Z">
            <w:rPr>
              <w:ins w:id="348" w:author="Simen Nordby Johansen" w:date="2013-07-11T10:06:00Z"/>
              <w:rFonts w:ascii="Verdana" w:hAnsi="Verdana"/>
              <w:color w:val="000000"/>
              <w:szCs w:val="20"/>
              <w:lang w:val="en-US"/>
            </w:rPr>
          </w:rPrChange>
        </w:rPr>
      </w:pPr>
      <w:ins w:id="349" w:author="Simen Nordby Johansen" w:date="2013-07-11T10:10:00Z">
        <w:r>
          <w:rPr>
            <w:rFonts w:asciiTheme="minorHAnsi" w:hAnsiTheme="minorHAnsi"/>
            <w:color w:val="000000"/>
            <w:szCs w:val="20"/>
            <w:lang w:val="en-US"/>
          </w:rPr>
          <w:t>“</w:t>
        </w:r>
      </w:ins>
      <w:ins w:id="350" w:author="Simen Nordby Johansen" w:date="2013-07-11T10:09:00Z">
        <w:r w:rsidRPr="005C44DA">
          <w:rPr>
            <w:rFonts w:asciiTheme="minorHAnsi" w:hAnsiTheme="minorHAnsi"/>
            <w:color w:val="000000"/>
            <w:szCs w:val="20"/>
            <w:lang w:val="en-US"/>
          </w:rPr>
          <w:t>MTMSServer\ApplicationData_20700</w:t>
        </w:r>
        <w:r>
          <w:rPr>
            <w:rFonts w:asciiTheme="minorHAnsi" w:hAnsiTheme="minorHAnsi"/>
            <w:color w:val="000000"/>
            <w:szCs w:val="20"/>
            <w:lang w:val="en-US"/>
          </w:rPr>
          <w:t>\</w:t>
        </w:r>
      </w:ins>
      <w:ins w:id="351" w:author="Simen Nordby Johansen" w:date="2013-07-11T10:06:00Z">
        <w:r w:rsidR="004D411A" w:rsidRPr="005C44DA">
          <w:rPr>
            <w:rFonts w:asciiTheme="minorHAnsi" w:hAnsiTheme="minorHAnsi"/>
            <w:b/>
            <w:color w:val="000000"/>
            <w:szCs w:val="20"/>
            <w:lang w:val="en-US"/>
            <w:rPrChange w:id="352" w:author="Simen Nordby Johansen" w:date="2013-07-11T10:09:00Z">
              <w:rPr>
                <w:rFonts w:ascii="Verdana" w:hAnsi="Verdana"/>
                <w:color w:val="000000"/>
                <w:szCs w:val="20"/>
                <w:lang w:val="en-US"/>
              </w:rPr>
            </w:rPrChange>
          </w:rPr>
          <w:t>LunchCouponItems</w:t>
        </w:r>
      </w:ins>
      <w:ins w:id="353" w:author="Simen Nordby Johansen" w:date="2013-07-11T10:09:00Z">
        <w:r w:rsidRPr="005C44DA">
          <w:rPr>
            <w:rFonts w:asciiTheme="minorHAnsi" w:hAnsiTheme="minorHAnsi"/>
            <w:color w:val="000000"/>
            <w:szCs w:val="20"/>
            <w:lang w:val="en-US"/>
            <w:rPrChange w:id="354" w:author="Simen Nordby Johansen" w:date="2013-07-11T10:10:00Z">
              <w:rPr>
                <w:rFonts w:asciiTheme="minorHAnsi" w:hAnsiTheme="minorHAnsi"/>
                <w:b/>
                <w:color w:val="000000"/>
                <w:szCs w:val="20"/>
                <w:lang w:val="en-US"/>
              </w:rPr>
            </w:rPrChange>
          </w:rPr>
          <w:t>”</w:t>
        </w:r>
      </w:ins>
    </w:p>
    <w:p w:rsidR="004D411A" w:rsidRPr="004D411A" w:rsidRDefault="004D411A" w:rsidP="004D411A">
      <w:pPr>
        <w:pStyle w:val="ListParagraph"/>
        <w:numPr>
          <w:ilvl w:val="1"/>
          <w:numId w:val="8"/>
        </w:numPr>
        <w:contextualSpacing w:val="0"/>
        <w:rPr>
          <w:ins w:id="355" w:author="Simen Nordby Johansen" w:date="2013-07-11T10:06:00Z"/>
          <w:rFonts w:asciiTheme="minorHAnsi" w:hAnsiTheme="minorHAnsi"/>
          <w:color w:val="000000"/>
          <w:szCs w:val="20"/>
          <w:lang w:val="en-US"/>
          <w:rPrChange w:id="356" w:author="Simen Nordby Johansen" w:date="2013-07-11T10:06:00Z">
            <w:rPr>
              <w:ins w:id="357" w:author="Simen Nordby Johansen" w:date="2013-07-11T10:06:00Z"/>
              <w:rFonts w:ascii="Verdana" w:hAnsi="Verdana"/>
              <w:color w:val="000000"/>
              <w:szCs w:val="20"/>
              <w:lang w:val="en-US"/>
            </w:rPr>
          </w:rPrChange>
        </w:rPr>
      </w:pPr>
      <w:ins w:id="358" w:author="Simen Nordby Johansen" w:date="2013-07-11T10:06:00Z">
        <w:r w:rsidRPr="004D411A">
          <w:rPr>
            <w:rFonts w:asciiTheme="minorHAnsi" w:hAnsiTheme="minorHAnsi"/>
            <w:color w:val="000000"/>
            <w:szCs w:val="20"/>
            <w:lang w:val="en-US"/>
            <w:rPrChange w:id="359" w:author="Simen Nordby Johansen" w:date="2013-07-11T10:06:00Z">
              <w:rPr>
                <w:rFonts w:ascii="Verdana" w:hAnsi="Verdana"/>
                <w:color w:val="000000"/>
                <w:szCs w:val="20"/>
                <w:lang w:val="en-US"/>
              </w:rPr>
            </w:rPrChange>
          </w:rPr>
          <w:t>Configured lu</w:t>
        </w:r>
        <w:r w:rsidR="005C44DA">
          <w:rPr>
            <w:rFonts w:asciiTheme="minorHAnsi" w:hAnsiTheme="minorHAnsi"/>
            <w:color w:val="000000"/>
            <w:szCs w:val="20"/>
            <w:lang w:val="en-US"/>
          </w:rPr>
          <w:t>n</w:t>
        </w:r>
        <w:r w:rsidRPr="004D411A">
          <w:rPr>
            <w:rFonts w:asciiTheme="minorHAnsi" w:hAnsiTheme="minorHAnsi"/>
            <w:color w:val="000000"/>
            <w:szCs w:val="20"/>
            <w:lang w:val="en-US"/>
            <w:rPrChange w:id="360" w:author="Simen Nordby Johansen" w:date="2013-07-11T10:06:00Z">
              <w:rPr>
                <w:rFonts w:ascii="Verdana" w:hAnsi="Verdana"/>
                <w:color w:val="000000"/>
                <w:szCs w:val="20"/>
                <w:lang w:val="en-US"/>
              </w:rPr>
            </w:rPrChange>
          </w:rPr>
          <w:t>ch coupons</w:t>
        </w:r>
      </w:ins>
    </w:p>
    <w:p w:rsidR="004D411A" w:rsidRDefault="004D411A">
      <w:pPr>
        <w:rPr>
          <w:ins w:id="361" w:author="Simen Nordby Johansen" w:date="2013-07-11T10:06:00Z"/>
          <w:b/>
          <w:lang w:val="en-US"/>
        </w:rPr>
      </w:pPr>
    </w:p>
    <w:p w:rsidR="004D411A" w:rsidRPr="004D411A" w:rsidRDefault="004D411A">
      <w:pPr>
        <w:rPr>
          <w:ins w:id="362" w:author="Simen Nordby Johansen" w:date="2013-07-11T09:58:00Z"/>
          <w:b/>
          <w:lang w:val="en-US"/>
          <w:rPrChange w:id="363" w:author="Simen Nordby Johansen" w:date="2013-07-11T10:06:00Z">
            <w:rPr>
              <w:ins w:id="364" w:author="Simen Nordby Johansen" w:date="2013-07-11T09:58:00Z"/>
              <w:rFonts w:asciiTheme="majorHAnsi" w:eastAsiaTheme="majorEastAsia" w:hAnsiTheme="majorHAnsi" w:cstheme="majorBidi"/>
              <w:bCs/>
              <w:color w:val="365F91" w:themeColor="accent1" w:themeShade="BF"/>
              <w:sz w:val="28"/>
              <w:szCs w:val="28"/>
              <w:lang w:val="en-US"/>
            </w:rPr>
          </w:rPrChange>
        </w:rPr>
      </w:pPr>
      <w:ins w:id="365" w:author="Simen Nordby Johansen" w:date="2013-07-11T09:58:00Z">
        <w:r w:rsidRPr="004D411A">
          <w:rPr>
            <w:b/>
            <w:lang w:val="en-US"/>
            <w:rPrChange w:id="366" w:author="Simen Nordby Johansen" w:date="2013-07-11T10:05:00Z">
              <w:rPr>
                <w:lang w:val="en-US"/>
              </w:rPr>
            </w:rPrChange>
          </w:rPr>
          <w:br w:type="page"/>
        </w:r>
      </w:ins>
    </w:p>
    <w:p w:rsidR="00687611" w:rsidRPr="00445835" w:rsidRDefault="005C44DA" w:rsidP="00687611">
      <w:pPr>
        <w:pStyle w:val="Heading1"/>
        <w:rPr>
          <w:ins w:id="367" w:author="Simen Nordby Johansen" w:date="2013-03-21T12:46:00Z"/>
          <w:lang w:val="en-US"/>
          <w:rPrChange w:id="368" w:author="Simen Nordby Johansen" w:date="2013-03-21T16:14:00Z">
            <w:rPr>
              <w:ins w:id="369" w:author="Simen Nordby Johansen" w:date="2013-03-21T12:46:00Z"/>
            </w:rPr>
          </w:rPrChange>
        </w:rPr>
      </w:pPr>
      <w:bookmarkStart w:id="370" w:name="_Toc361301037"/>
      <w:ins w:id="371" w:author="Simen Nordby Johansen" w:date="2013-07-11T10:10:00Z">
        <w:r>
          <w:rPr>
            <w:b w:val="0"/>
            <w:lang w:val="en-US"/>
          </w:rPr>
          <w:lastRenderedPageBreak/>
          <w:t>5</w:t>
        </w:r>
      </w:ins>
      <w:ins w:id="372" w:author="Simen Nordby Johansen" w:date="2013-03-21T12:42:00Z">
        <w:r w:rsidR="00687611" w:rsidRPr="00244AEE">
          <w:rPr>
            <w:b w:val="0"/>
            <w:lang w:val="en-US"/>
          </w:rPr>
          <w:t xml:space="preserve">. </w:t>
        </w:r>
      </w:ins>
      <w:ins w:id="373" w:author="Simen Nordby Johansen" w:date="2013-03-21T12:43:00Z">
        <w:r w:rsidR="00687611">
          <w:rPr>
            <w:b w:val="0"/>
            <w:lang w:val="en-US"/>
          </w:rPr>
          <w:t xml:space="preserve">Common </w:t>
        </w:r>
      </w:ins>
      <w:ins w:id="374" w:author="Simen Nordby Johansen" w:date="2013-03-22T09:54:00Z">
        <w:r w:rsidR="00C078EA">
          <w:rPr>
            <w:b w:val="0"/>
            <w:lang w:val="en-US"/>
          </w:rPr>
          <w:t>issues</w:t>
        </w:r>
      </w:ins>
      <w:ins w:id="375" w:author="Simen Nordby Johansen" w:date="2013-03-21T12:43:00Z">
        <w:r w:rsidR="00687611">
          <w:rPr>
            <w:b w:val="0"/>
            <w:lang w:val="en-US"/>
          </w:rPr>
          <w:t xml:space="preserve"> and </w:t>
        </w:r>
      </w:ins>
      <w:ins w:id="376" w:author="Simen Nordby Johansen" w:date="2013-03-21T12:46:00Z">
        <w:r w:rsidR="00687611">
          <w:rPr>
            <w:b w:val="0"/>
            <w:lang w:val="en-US"/>
          </w:rPr>
          <w:t>questions</w:t>
        </w:r>
      </w:ins>
      <w:ins w:id="377" w:author="Simen Nordby Johansen" w:date="2013-03-21T12:42:00Z">
        <w:r w:rsidR="00165A67">
          <w:pict>
            <v:rect id="_x0000_i1030" style="width:453.6pt;height:1.5pt" o:hralign="center" o:hrstd="t" o:hrnoshade="t" o:hr="t" fillcolor="#365f91 [2404]" stroked="f"/>
          </w:pict>
        </w:r>
      </w:ins>
      <w:bookmarkEnd w:id="370"/>
    </w:p>
    <w:p w:rsidR="003B2993" w:rsidRDefault="003B2993">
      <w:pPr>
        <w:rPr>
          <w:ins w:id="378" w:author="Simen Nordby Johansen" w:date="2013-03-22T10:34:00Z"/>
          <w:lang w:val="en-US"/>
        </w:rPr>
        <w:pPrChange w:id="379" w:author="Simen Nordby Johansen" w:date="2013-03-22T09:49:00Z">
          <w:pPr>
            <w:pStyle w:val="Heading3"/>
          </w:pPr>
        </w:pPrChange>
      </w:pPr>
    </w:p>
    <w:p w:rsidR="00445835" w:rsidRDefault="005C44DA">
      <w:pPr>
        <w:rPr>
          <w:ins w:id="380" w:author="Simen Nordby Johansen" w:date="2013-03-22T08:39:00Z"/>
          <w:lang w:val="en-US"/>
        </w:rPr>
      </w:pPr>
      <w:bookmarkStart w:id="381" w:name="_Toc361301038"/>
      <w:ins w:id="382" w:author="Simen Nordby Johansen" w:date="2013-07-11T10:14:00Z">
        <w:r w:rsidRPr="005C44DA">
          <w:rPr>
            <w:rStyle w:val="Heading3Char"/>
            <w:lang w:val="en-US"/>
            <w:rPrChange w:id="383" w:author="Simen Nordby Johansen" w:date="2013-07-11T10:14:00Z">
              <w:rPr>
                <w:rStyle w:val="Heading3Char"/>
              </w:rPr>
            </w:rPrChange>
          </w:rPr>
          <w:t xml:space="preserve">5.1 </w:t>
        </w:r>
      </w:ins>
      <w:ins w:id="384" w:author="Simen Nordby Johansen" w:date="2013-03-21T16:14:00Z">
        <w:r w:rsidR="00445835" w:rsidRPr="00FC4645">
          <w:rPr>
            <w:rStyle w:val="Heading3Char"/>
            <w:lang w:val="en-US"/>
            <w:rPrChange w:id="385" w:author="Sigbjørn Hølmebakk Mangseth" w:date="2014-01-15T11:13:00Z">
              <w:rPr>
                <w:b/>
                <w:lang w:val="en-US"/>
              </w:rPr>
            </w:rPrChange>
          </w:rPr>
          <w:t>How to do a refund/reversal with “Demo PosServer”</w:t>
        </w:r>
        <w:bookmarkEnd w:id="381"/>
        <w:r w:rsidR="00445835">
          <w:rPr>
            <w:b/>
            <w:lang w:val="en-US"/>
          </w:rPr>
          <w:br/>
        </w:r>
      </w:ins>
      <w:ins w:id="386" w:author="Simen Nordby Johansen" w:date="2013-03-22T08:15:00Z">
        <w:r w:rsidR="00FF5375">
          <w:rPr>
            <w:lang w:val="en-US"/>
          </w:rPr>
          <w:t>Select a</w:t>
        </w:r>
      </w:ins>
      <w:ins w:id="387" w:author="Simen Nordby Johansen" w:date="2013-03-22T08:16:00Z">
        <w:r w:rsidR="00FF5375">
          <w:rPr>
            <w:lang w:val="en-US"/>
          </w:rPr>
          <w:t>n</w:t>
        </w:r>
      </w:ins>
      <w:ins w:id="388" w:author="Simen Nordby Johansen" w:date="2013-03-22T08:15:00Z">
        <w:r w:rsidR="00FF5375">
          <w:rPr>
            <w:lang w:val="en-US"/>
          </w:rPr>
          <w:t xml:space="preserve"> </w:t>
        </w:r>
      </w:ins>
      <w:ins w:id="389" w:author="Simen Nordby Johansen" w:date="2013-03-22T08:16:00Z">
        <w:r w:rsidR="00FF5375">
          <w:rPr>
            <w:lang w:val="en-US"/>
          </w:rPr>
          <w:t>arbitrary check for payment and note</w:t>
        </w:r>
      </w:ins>
      <w:ins w:id="390" w:author="Simen Nordby Johansen" w:date="2013-03-22T08:19:00Z">
        <w:r w:rsidR="00FF5375">
          <w:rPr>
            <w:lang w:val="en-US"/>
          </w:rPr>
          <w:t xml:space="preserve"> down</w:t>
        </w:r>
      </w:ins>
      <w:ins w:id="391" w:author="Simen Nordby Johansen" w:date="2013-03-22T08:16:00Z">
        <w:r w:rsidR="00FF5375">
          <w:rPr>
            <w:lang w:val="en-US"/>
          </w:rPr>
          <w:t xml:space="preserve"> the receipt number</w:t>
        </w:r>
      </w:ins>
      <w:ins w:id="392" w:author="Simen Nordby Johansen" w:date="2013-03-22T08:19:00Z">
        <w:r w:rsidR="00FF5375">
          <w:rPr>
            <w:lang w:val="en-US"/>
          </w:rPr>
          <w:t xml:space="preserve">. </w:t>
        </w:r>
      </w:ins>
      <w:ins w:id="393" w:author="Simen Nordby Johansen" w:date="2013-03-22T08:38:00Z">
        <w:r w:rsidR="002872B3">
          <w:rPr>
            <w:lang w:val="en-US"/>
          </w:rPr>
          <w:t xml:space="preserve">After payment is complete, the </w:t>
        </w:r>
      </w:ins>
      <w:ins w:id="394" w:author="Simen Nordby Johansen" w:date="2013-03-22T08:39:00Z">
        <w:r w:rsidR="002872B3">
          <w:rPr>
            <w:lang w:val="en-US"/>
          </w:rPr>
          <w:t>“Demo PosServer” will look similar to this:</w:t>
        </w:r>
      </w:ins>
    </w:p>
    <w:p w:rsidR="002872B3" w:rsidRDefault="00B416B8">
      <w:pPr>
        <w:rPr>
          <w:ins w:id="395" w:author="Simen Nordby Johansen" w:date="2013-03-22T08:41:00Z"/>
          <w:lang w:val="en-US"/>
        </w:rPr>
      </w:pPr>
      <w:ins w:id="396" w:author="Simen Nordby Johansen" w:date="2013-03-22T08:41:00Z"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18E293ED" wp14:editId="4751BA4C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240030</wp:posOffset>
                  </wp:positionV>
                  <wp:extent cx="3676650" cy="160020"/>
                  <wp:effectExtent l="0" t="0" r="19050" b="11430"/>
                  <wp:wrapNone/>
                  <wp:docPr id="12" name="Rounded Rectangl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676650" cy="16002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oundrect id="Rounded Rectangle 12" o:spid="_x0000_s1026" style="position:absolute;margin-left:10.9pt;margin-top:18.9pt;width:289.5pt;height:12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" filled="f" strokecolor="#243f60 [1604]" strokeweight="2pt"/>
              </w:pict>
            </mc:Fallback>
          </mc:AlternateContent>
        </w:r>
      </w:ins>
      <w:ins w:id="397" w:author="Simen Nordby Johansen" w:date="2013-03-22T08:40:00Z">
        <w:r w:rsidR="002872B3">
          <w:rPr>
            <w:noProof/>
            <w:lang w:eastAsia="nb-NO"/>
          </w:rPr>
          <w:drawing>
            <wp:inline distT="0" distB="0" distL="0" distR="0" wp14:anchorId="2564CF3A" wp14:editId="276EA0D7">
              <wp:extent cx="4120737" cy="1917433"/>
              <wp:effectExtent l="0" t="0" r="0" b="698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Capture1.PNG"/>
                      <pic:cNvPicPr/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9072" b="58457"/>
                      <a:stretch/>
                    </pic:blipFill>
                    <pic:spPr bwMode="auto">
                      <a:xfrm>
                        <a:off x="0" y="0"/>
                        <a:ext cx="4120737" cy="191743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2872B3" w:rsidRDefault="002872B3">
      <w:pPr>
        <w:rPr>
          <w:ins w:id="398" w:author="Simen Nordby Johansen" w:date="2013-03-22T08:50:00Z"/>
          <w:lang w:val="en-US"/>
        </w:rPr>
      </w:pPr>
      <w:ins w:id="399" w:author="Simen Nordby Johansen" w:date="2013-03-22T08:41:00Z">
        <w:r>
          <w:rPr>
            <w:lang w:val="en-US"/>
          </w:rPr>
          <w:t xml:space="preserve">The </w:t>
        </w:r>
      </w:ins>
      <w:ins w:id="400" w:author="Simen Nordby Johansen" w:date="2013-03-22T09:48:00Z">
        <w:r w:rsidR="00C078EA">
          <w:rPr>
            <w:lang w:val="en-US"/>
          </w:rPr>
          <w:t>check (</w:t>
        </w:r>
      </w:ins>
      <w:ins w:id="401" w:author="Simen Nordby Johansen" w:date="2013-03-22T08:41:00Z">
        <w:r>
          <w:rPr>
            <w:lang w:val="en-US"/>
          </w:rPr>
          <w:t>receipt number 87) will be closed.</w:t>
        </w:r>
      </w:ins>
      <w:ins w:id="402" w:author="Simen Nordby Johansen" w:date="2013-03-22T08:42:00Z">
        <w:r>
          <w:rPr>
            <w:lang w:val="en-US"/>
          </w:rPr>
          <w:t xml:space="preserve"> To do a return</w:t>
        </w:r>
      </w:ins>
      <w:ins w:id="403" w:author="Simen Nordby Johansen" w:date="2013-03-22T08:48:00Z">
        <w:r>
          <w:rPr>
            <w:lang w:val="en-US"/>
          </w:rPr>
          <w:t xml:space="preserve"> select the check and press DELETE(on keyboard)</w:t>
        </w:r>
      </w:ins>
      <w:ins w:id="404" w:author="Simen Nordby Johansen" w:date="2013-03-22T08:49:00Z">
        <w:r>
          <w:rPr>
            <w:lang w:val="en-US"/>
          </w:rPr>
          <w:t>. A new check of type REFUND will be created</w:t>
        </w:r>
        <w:r w:rsidR="00B416B8">
          <w:rPr>
            <w:lang w:val="en-US"/>
          </w:rPr>
          <w:t>:</w:t>
        </w:r>
      </w:ins>
    </w:p>
    <w:p w:rsidR="00B416B8" w:rsidRDefault="00B416B8">
      <w:pPr>
        <w:rPr>
          <w:ins w:id="405" w:author="Simen Nordby Johansen" w:date="2013-03-22T08:52:00Z"/>
          <w:lang w:val="en-US"/>
        </w:rPr>
      </w:pPr>
      <w:ins w:id="406" w:author="Simen Nordby Johansen" w:date="2013-03-22T08:52:00Z"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5A1D177E" wp14:editId="291B303D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1055370</wp:posOffset>
                  </wp:positionV>
                  <wp:extent cx="3209925" cy="160020"/>
                  <wp:effectExtent l="0" t="0" r="28575" b="11430"/>
                  <wp:wrapNone/>
                  <wp:docPr id="15" name="Rounded Rectangle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209925" cy="16002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oundrect id="Rounded Rectangle 15" o:spid="_x0000_s1026" style="position:absolute;margin-left:7.15pt;margin-top:83.1pt;width:252.75pt;height:12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" filled="f" strokecolor="#243f60 [1604]" strokeweight="2pt"/>
              </w:pict>
            </mc:Fallback>
          </mc:AlternateContent>
        </w:r>
      </w:ins>
      <w:ins w:id="407" w:author="Simen Nordby Johansen" w:date="2013-03-22T08:50:00Z">
        <w:r>
          <w:rPr>
            <w:noProof/>
            <w:lang w:eastAsia="nb-NO"/>
          </w:rPr>
          <w:drawing>
            <wp:inline distT="0" distB="0" distL="0" distR="0" wp14:anchorId="13166A7B" wp14:editId="5DFFADC0">
              <wp:extent cx="5762625" cy="2952750"/>
              <wp:effectExtent l="0" t="0" r="9525" b="0"/>
              <wp:docPr id="14" name="Picture 14" descr="\\oslo\users\sinojo\_data\Pay@Table\pics\Capture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 descr="\\oslo\users\sinojo\_data\Pay@Table\pics\Capture2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4579"/>
                      <a:stretch/>
                    </pic:blipFill>
                    <pic:spPr bwMode="auto">
                      <a:xfrm>
                        <a:off x="0" y="0"/>
                        <a:ext cx="5759450" cy="29511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B416B8" w:rsidRDefault="00B416B8">
      <w:pPr>
        <w:rPr>
          <w:ins w:id="408" w:author="Simen Nordby Johansen" w:date="2013-03-22T11:07:00Z"/>
          <w:lang w:val="en-US"/>
        </w:rPr>
      </w:pPr>
      <w:ins w:id="409" w:author="Simen Nordby Johansen" w:date="2013-03-22T08:53:00Z">
        <w:r>
          <w:rPr>
            <w:lang w:val="en-US"/>
          </w:rPr>
          <w:t>“Receipt 94” will now be listed on the terminal.</w:t>
        </w:r>
      </w:ins>
      <w:ins w:id="410" w:author="Simen Nordby Johansen" w:date="2013-03-22T08:54:00Z">
        <w:r>
          <w:rPr>
            <w:lang w:val="en-US"/>
          </w:rPr>
          <w:t xml:space="preserve"> Select the check and enter the original receipt number when prompted.</w:t>
        </w:r>
      </w:ins>
      <w:ins w:id="411" w:author="Simen Nordby Johansen" w:date="2013-03-22T08:55:00Z">
        <w:r>
          <w:rPr>
            <w:lang w:val="en-US"/>
          </w:rPr>
          <w:t xml:space="preserve"> Confirm </w:t>
        </w:r>
      </w:ins>
      <w:ins w:id="412" w:author="Simen Nordby Johansen" w:date="2013-03-22T08:56:00Z">
        <w:r>
          <w:rPr>
            <w:lang w:val="en-US"/>
          </w:rPr>
          <w:t>the return.</w:t>
        </w:r>
      </w:ins>
    </w:p>
    <w:p w:rsidR="00AC3A56" w:rsidRDefault="00AC3A56">
      <w:pPr>
        <w:rPr>
          <w:ins w:id="413" w:author="Simen Nordby Johansen" w:date="2013-03-22T11:07:00Z"/>
          <w:lang w:val="en-US"/>
        </w:rPr>
      </w:pPr>
    </w:p>
    <w:p w:rsidR="00AC3A56" w:rsidRDefault="005C44DA">
      <w:pPr>
        <w:rPr>
          <w:ins w:id="414" w:author="Simen Nordby Johansen" w:date="2013-03-22T11:30:00Z"/>
          <w:lang w:val="en-US"/>
        </w:rPr>
      </w:pPr>
      <w:bookmarkStart w:id="415" w:name="_Toc361301039"/>
      <w:ins w:id="416" w:author="Simen Nordby Johansen" w:date="2013-07-11T10:14:00Z">
        <w:r>
          <w:rPr>
            <w:rStyle w:val="Heading3Char"/>
            <w:lang w:val="en-US"/>
          </w:rPr>
          <w:t xml:space="preserve">5.2 </w:t>
        </w:r>
      </w:ins>
      <w:ins w:id="417" w:author="Simen Nordby Johansen" w:date="2013-03-22T11:07:00Z">
        <w:r w:rsidR="00AC3A56" w:rsidRPr="00FC4645">
          <w:rPr>
            <w:rStyle w:val="Heading3Char"/>
            <w:lang w:val="en-US"/>
            <w:rPrChange w:id="418" w:author="Sigbjørn Hølmebakk Mangseth" w:date="2014-01-15T11:13:00Z">
              <w:rPr>
                <w:b/>
                <w:lang w:val="en-US"/>
              </w:rPr>
            </w:rPrChange>
          </w:rPr>
          <w:t>How to go to normal payment mode when Dialogue</w:t>
        </w:r>
      </w:ins>
      <w:ins w:id="419" w:author="Simen Nordby Johansen" w:date="2013-03-22T11:08:00Z">
        <w:r w:rsidR="00AC3A56" w:rsidRPr="00FC4645">
          <w:rPr>
            <w:rStyle w:val="Heading3Char"/>
            <w:lang w:val="en-US"/>
            <w:rPrChange w:id="420" w:author="Sigbjørn Hølmebakk Mangseth" w:date="2014-01-15T11:13:00Z">
              <w:rPr>
                <w:b/>
                <w:lang w:val="en-US"/>
              </w:rPr>
            </w:rPrChange>
          </w:rPr>
          <w:t>-app</w:t>
        </w:r>
      </w:ins>
      <w:ins w:id="421" w:author="Simen Nordby Johansen" w:date="2013-03-22T11:07:00Z">
        <w:r w:rsidR="00AC3A56" w:rsidRPr="00FC4645">
          <w:rPr>
            <w:rStyle w:val="Heading3Char"/>
            <w:lang w:val="en-US"/>
            <w:rPrChange w:id="422" w:author="Sigbjørn Hølmebakk Mangseth" w:date="2014-01-15T11:13:00Z">
              <w:rPr>
                <w:b/>
                <w:lang w:val="en-US"/>
              </w:rPr>
            </w:rPrChange>
          </w:rPr>
          <w:t xml:space="preserve"> is running</w:t>
        </w:r>
      </w:ins>
      <w:bookmarkEnd w:id="415"/>
      <w:ins w:id="423" w:author="Simen Nordby Johansen" w:date="2013-03-22T11:08:00Z">
        <w:r w:rsidR="00AC3A56">
          <w:rPr>
            <w:b/>
            <w:lang w:val="en-US"/>
          </w:rPr>
          <w:br/>
        </w:r>
        <w:r w:rsidR="00AC3A56">
          <w:rPr>
            <w:lang w:val="en-US"/>
          </w:rPr>
          <w:t>While in the “Enter cashier ID”-screen, enter “000000”</w:t>
        </w:r>
      </w:ins>
      <w:ins w:id="424" w:author="Simen Nordby Johansen" w:date="2013-03-22T11:09:00Z">
        <w:r w:rsidR="00AC3A56">
          <w:rPr>
            <w:lang w:val="en-US"/>
          </w:rPr>
          <w:t xml:space="preserve"> and press “Ok”. Select </w:t>
        </w:r>
      </w:ins>
      <w:ins w:id="425" w:author="Simen Nordby Johansen" w:date="2013-03-22T11:10:00Z">
        <w:r w:rsidR="00AC3A56">
          <w:rPr>
            <w:lang w:val="en-US"/>
          </w:rPr>
          <w:t>“Admin Mode” to exit “Dialogue”</w:t>
        </w:r>
      </w:ins>
      <w:ins w:id="426" w:author="Simen Nordby Johansen" w:date="2013-03-22T11:17:00Z">
        <w:r w:rsidR="00B625AE">
          <w:rPr>
            <w:lang w:val="en-US"/>
          </w:rPr>
          <w:t xml:space="preserve"> </w:t>
        </w:r>
      </w:ins>
      <w:ins w:id="427" w:author="Simen Nordby Johansen" w:date="2013-03-22T11:10:00Z">
        <w:r w:rsidR="00AC3A56">
          <w:rPr>
            <w:lang w:val="en-US"/>
          </w:rPr>
          <w:t xml:space="preserve">and return </w:t>
        </w:r>
      </w:ins>
      <w:ins w:id="428" w:author="Simen Nordby Johansen" w:date="2013-03-22T11:29:00Z">
        <w:r w:rsidR="00DD63A9">
          <w:rPr>
            <w:lang w:val="en-US"/>
          </w:rPr>
          <w:t>the normal payment-application.</w:t>
        </w:r>
      </w:ins>
    </w:p>
    <w:p w:rsidR="001B6543" w:rsidRPr="003C0497" w:rsidRDefault="005C44DA" w:rsidP="00DD63A9">
      <w:pPr>
        <w:rPr>
          <w:ins w:id="429" w:author="Simen Nordby Johansen" w:date="2013-03-22T11:30:00Z"/>
          <w:lang w:val="en-US"/>
        </w:rPr>
      </w:pPr>
      <w:bookmarkStart w:id="430" w:name="_Toc361301040"/>
      <w:ins w:id="431" w:author="Simen Nordby Johansen" w:date="2013-07-11T10:14:00Z">
        <w:r w:rsidRPr="005C44DA">
          <w:rPr>
            <w:rStyle w:val="Heading3Char"/>
            <w:lang w:val="en-US"/>
            <w:rPrChange w:id="432" w:author="Simen Nordby Johansen" w:date="2013-07-11T10:14:00Z">
              <w:rPr>
                <w:rStyle w:val="Heading3Char"/>
              </w:rPr>
            </w:rPrChange>
          </w:rPr>
          <w:lastRenderedPageBreak/>
          <w:t xml:space="preserve">5.3 </w:t>
        </w:r>
      </w:ins>
      <w:ins w:id="433" w:author="Simen Nordby Johansen" w:date="2013-03-22T11:30:00Z">
        <w:r w:rsidR="00DD63A9" w:rsidRPr="00FC4645">
          <w:rPr>
            <w:rStyle w:val="Heading3Char"/>
            <w:lang w:val="en-US"/>
            <w:rPrChange w:id="434" w:author="Sigbjørn Hølmebakk Mangseth" w:date="2014-01-15T11:13:00Z">
              <w:rPr>
                <w:b/>
                <w:lang w:val="en-US"/>
              </w:rPr>
            </w:rPrChange>
          </w:rPr>
          <w:t>How to open the Dialogue-app when in normal payment mode</w:t>
        </w:r>
        <w:bookmarkEnd w:id="430"/>
        <w:r w:rsidR="00DD63A9">
          <w:rPr>
            <w:b/>
            <w:lang w:val="en-US"/>
          </w:rPr>
          <w:br/>
        </w:r>
      </w:ins>
      <w:ins w:id="435" w:author="Simen Nordby Johansen" w:date="2013-03-22T11:31:00Z">
        <w:r w:rsidR="00DD63A9">
          <w:rPr>
            <w:lang w:val="en-US"/>
          </w:rPr>
          <w:t>Press “F1” (upper left button) and select Dialogue</w:t>
        </w:r>
      </w:ins>
      <w:ins w:id="436" w:author="Simen Nordby Johansen" w:date="2013-03-22T11:33:00Z">
        <w:r w:rsidR="007A71DC">
          <w:rPr>
            <w:lang w:val="en-US"/>
          </w:rPr>
          <w:t>-app</w:t>
        </w:r>
      </w:ins>
      <w:ins w:id="437" w:author="Simen Nordby Johansen" w:date="2013-03-22T11:31:00Z">
        <w:r w:rsidR="00DD63A9">
          <w:rPr>
            <w:lang w:val="en-US"/>
          </w:rPr>
          <w:t>.</w:t>
        </w:r>
      </w:ins>
    </w:p>
    <w:p w:rsidR="00DD63A9" w:rsidRDefault="005C44DA">
      <w:pPr>
        <w:pStyle w:val="Heading3"/>
        <w:rPr>
          <w:ins w:id="438" w:author="Simen Nordby Johansen" w:date="2013-07-11T10:16:00Z"/>
          <w:lang w:val="en-US"/>
        </w:rPr>
        <w:pPrChange w:id="439" w:author="Simen Nordby Johansen" w:date="2013-07-11T10:15:00Z">
          <w:pPr/>
        </w:pPrChange>
      </w:pPr>
      <w:ins w:id="440" w:author="Simen Nordby Johansen" w:date="2013-07-11T10:15:00Z">
        <w:r>
          <w:rPr>
            <w:lang w:val="en-US"/>
          </w:rPr>
          <w:t>5.4</w:t>
        </w:r>
      </w:ins>
      <w:ins w:id="441" w:author="Simen Nordby Johansen" w:date="2013-07-11T10:16:00Z">
        <w:r>
          <w:rPr>
            <w:lang w:val="en-US"/>
          </w:rPr>
          <w:t xml:space="preserve"> How to associate the terminal with a new base station</w:t>
        </w:r>
      </w:ins>
      <w:ins w:id="442" w:author="Simen Nordby Johansen" w:date="2013-07-11T10:20:00Z">
        <w:r w:rsidR="00BB7523">
          <w:rPr>
            <w:lang w:val="en-US"/>
          </w:rPr>
          <w:t>/cradle</w:t>
        </w:r>
      </w:ins>
    </w:p>
    <w:p w:rsidR="005C44DA" w:rsidRPr="005C44DA" w:rsidRDefault="00BB7523">
      <w:pPr>
        <w:rPr>
          <w:ins w:id="443" w:author="Simen Nordby Johansen" w:date="2013-07-11T10:15:00Z"/>
          <w:lang w:val="en-US"/>
        </w:rPr>
      </w:pPr>
      <w:ins w:id="444" w:author="Simen Nordby Johansen" w:date="2013-07-11T10:16:00Z">
        <w:r>
          <w:rPr>
            <w:lang w:val="en-US"/>
          </w:rPr>
          <w:t xml:space="preserve">While in the Dialoge-app, press the menu button and select </w:t>
        </w:r>
      </w:ins>
      <w:ins w:id="445" w:author="Simen Nordby Johansen" w:date="2013-07-11T10:17:00Z">
        <w:r>
          <w:rPr>
            <w:lang w:val="en-US"/>
          </w:rPr>
          <w:t xml:space="preserve">“TELIUM MANAGER”. The password is 4302. </w:t>
        </w:r>
      </w:ins>
      <w:ins w:id="446" w:author="Simen Nordby Johansen" w:date="2013-07-11T10:18:00Z">
        <w:r w:rsidR="00C153CC">
          <w:rPr>
            <w:lang w:val="en-US"/>
          </w:rPr>
          <w:t>Th</w:t>
        </w:r>
      </w:ins>
      <w:ins w:id="447" w:author="Simen Nordby Johansen" w:date="2013-07-11T10:20:00Z">
        <w:r w:rsidR="00C153CC">
          <w:rPr>
            <w:lang w:val="en-US"/>
          </w:rPr>
          <w:t>ereafter,</w:t>
        </w:r>
      </w:ins>
      <w:ins w:id="448" w:author="Simen Nordby Johansen" w:date="2013-07-11T10:18:00Z">
        <w:r>
          <w:rPr>
            <w:lang w:val="en-US"/>
          </w:rPr>
          <w:t xml:space="preserve"> press </w:t>
        </w:r>
      </w:ins>
      <w:ins w:id="449" w:author="Simen Nordby Johansen" w:date="2013-07-11T10:17:00Z">
        <w:r>
          <w:rPr>
            <w:lang w:val="en-US"/>
          </w:rPr>
          <w:t>3</w:t>
        </w:r>
      </w:ins>
      <w:ins w:id="450" w:author="Simen Nordby Johansen" w:date="2013-07-11T10:18:00Z">
        <w:r>
          <w:rPr>
            <w:lang w:val="en-US"/>
          </w:rPr>
          <w:t xml:space="preserve"> -&gt; </w:t>
        </w:r>
      </w:ins>
      <w:ins w:id="451" w:author="Simen Nordby Johansen" w:date="2013-07-11T10:17:00Z">
        <w:r>
          <w:rPr>
            <w:lang w:val="en-US"/>
          </w:rPr>
          <w:t>2</w:t>
        </w:r>
      </w:ins>
      <w:ins w:id="452" w:author="Simen Nordby Johansen" w:date="2013-07-11T10:18:00Z">
        <w:r>
          <w:rPr>
            <w:lang w:val="en-US"/>
          </w:rPr>
          <w:t xml:space="preserve"> -&gt; </w:t>
        </w:r>
      </w:ins>
      <w:ins w:id="453" w:author="Simen Nordby Johansen" w:date="2013-07-11T10:17:00Z">
        <w:r>
          <w:rPr>
            <w:lang w:val="en-US"/>
          </w:rPr>
          <w:t>4</w:t>
        </w:r>
      </w:ins>
      <w:ins w:id="454" w:author="Simen Nordby Johansen" w:date="2013-07-11T10:18:00Z">
        <w:r>
          <w:rPr>
            <w:lang w:val="en-US"/>
          </w:rPr>
          <w:t xml:space="preserve"> -&gt; </w:t>
        </w:r>
      </w:ins>
      <w:ins w:id="455" w:author="Simen Nordby Johansen" w:date="2013-07-11T10:17:00Z">
        <w:r>
          <w:rPr>
            <w:lang w:val="en-US"/>
          </w:rPr>
          <w:t>1</w:t>
        </w:r>
      </w:ins>
      <w:ins w:id="456" w:author="Simen Nordby Johansen" w:date="2013-07-11T10:18:00Z">
        <w:r>
          <w:rPr>
            <w:lang w:val="en-US"/>
          </w:rPr>
          <w:t xml:space="preserve"> -&gt; </w:t>
        </w:r>
      </w:ins>
      <w:ins w:id="457" w:author="Simen Nordby Johansen" w:date="2013-07-11T10:17:00Z">
        <w:r>
          <w:rPr>
            <w:lang w:val="en-US"/>
          </w:rPr>
          <w:t>1</w:t>
        </w:r>
      </w:ins>
      <w:ins w:id="458" w:author="Simen Nordby Johansen" w:date="2013-07-11T10:18:00Z">
        <w:r>
          <w:rPr>
            <w:lang w:val="en-US"/>
          </w:rPr>
          <w:t>. The terminal will</w:t>
        </w:r>
      </w:ins>
      <w:ins w:id="459" w:author="Simen Nordby Johansen" w:date="2013-07-11T10:20:00Z">
        <w:r w:rsidR="00C153CC">
          <w:rPr>
            <w:lang w:val="en-US"/>
          </w:rPr>
          <w:t xml:space="preserve"> now</w:t>
        </w:r>
      </w:ins>
      <w:ins w:id="460" w:author="Simen Nordby Johansen" w:date="2013-07-11T10:18:00Z">
        <w:r>
          <w:rPr>
            <w:lang w:val="en-US"/>
          </w:rPr>
          <w:t xml:space="preserve"> prompt you to put it on the</w:t>
        </w:r>
      </w:ins>
      <w:ins w:id="461" w:author="Simen Nordby Johansen" w:date="2013-07-11T10:19:00Z">
        <w:r>
          <w:rPr>
            <w:lang w:val="en-US"/>
          </w:rPr>
          <w:t xml:space="preserve"> cradle which it is to be associated with. </w:t>
        </w:r>
      </w:ins>
    </w:p>
    <w:p w:rsidR="005C44DA" w:rsidRPr="005C44DA" w:rsidRDefault="005C44DA">
      <w:pPr>
        <w:rPr>
          <w:lang w:val="en-US"/>
        </w:rPr>
      </w:pPr>
    </w:p>
    <w:sectPr w:rsidR="005C44DA" w:rsidRPr="005C44DA" w:rsidSect="00244AEE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67" w:rsidRDefault="00165A67" w:rsidP="00244AEE">
      <w:pPr>
        <w:spacing w:after="0" w:line="240" w:lineRule="auto"/>
      </w:pPr>
      <w:r>
        <w:separator/>
      </w:r>
    </w:p>
  </w:endnote>
  <w:endnote w:type="continuationSeparator" w:id="0">
    <w:p w:rsidR="00165A67" w:rsidRDefault="00165A67" w:rsidP="00244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25153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6543" w:rsidRDefault="001B654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6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6543" w:rsidRDefault="001B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67" w:rsidRDefault="00165A67" w:rsidP="00244AEE">
      <w:pPr>
        <w:spacing w:after="0" w:line="240" w:lineRule="auto"/>
      </w:pPr>
      <w:r>
        <w:separator/>
      </w:r>
    </w:p>
  </w:footnote>
  <w:footnote w:type="continuationSeparator" w:id="0">
    <w:p w:rsidR="00165A67" w:rsidRDefault="00165A67" w:rsidP="00244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43" w:rsidRDefault="001B6543">
    <w:pPr>
      <w:pStyle w:val="Header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0" allowOverlap="0" wp14:anchorId="11D61AF8" wp14:editId="5DD55DE1">
          <wp:simplePos x="0" y="0"/>
          <wp:positionH relativeFrom="page">
            <wp:posOffset>5607685</wp:posOffset>
          </wp:positionH>
          <wp:positionV relativeFrom="page">
            <wp:posOffset>-409575</wp:posOffset>
          </wp:positionV>
          <wp:extent cx="2266950" cy="1263650"/>
          <wp:effectExtent l="0" t="0" r="0" b="0"/>
          <wp:wrapSquare wrapText="bothSides"/>
          <wp:docPr id="22" name="Logo1" descr="F:\Uncrypt_files\Newco\1000_Nets_Lette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" descr="F:\Uncrypt_files\Newco\1000_Nets_Letter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1263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B6543" w:rsidRDefault="001B65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11E6"/>
    <w:multiLevelType w:val="hybridMultilevel"/>
    <w:tmpl w:val="1C1EEF48"/>
    <w:lvl w:ilvl="0" w:tplc="1A7C81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A3A49"/>
    <w:multiLevelType w:val="hybridMultilevel"/>
    <w:tmpl w:val="8DB878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2525F"/>
    <w:multiLevelType w:val="hybridMultilevel"/>
    <w:tmpl w:val="805A7E1A"/>
    <w:lvl w:ilvl="0" w:tplc="041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49631265"/>
    <w:multiLevelType w:val="hybridMultilevel"/>
    <w:tmpl w:val="C1EE74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9432D"/>
    <w:multiLevelType w:val="hybridMultilevel"/>
    <w:tmpl w:val="BD3ADE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7119E3"/>
    <w:multiLevelType w:val="hybridMultilevel"/>
    <w:tmpl w:val="9D485A7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CB6763"/>
    <w:multiLevelType w:val="hybridMultilevel"/>
    <w:tmpl w:val="F6D01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E87A0D"/>
    <w:multiLevelType w:val="hybridMultilevel"/>
    <w:tmpl w:val="1B060B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8C"/>
    <w:rsid w:val="00075CD2"/>
    <w:rsid w:val="000A724A"/>
    <w:rsid w:val="00107340"/>
    <w:rsid w:val="00131A11"/>
    <w:rsid w:val="00165A67"/>
    <w:rsid w:val="001B4646"/>
    <w:rsid w:val="001B5D2C"/>
    <w:rsid w:val="001B6543"/>
    <w:rsid w:val="001C50DF"/>
    <w:rsid w:val="00244AEE"/>
    <w:rsid w:val="00265CD4"/>
    <w:rsid w:val="002723D1"/>
    <w:rsid w:val="002872B3"/>
    <w:rsid w:val="0029430B"/>
    <w:rsid w:val="002B66B9"/>
    <w:rsid w:val="002C14EF"/>
    <w:rsid w:val="002D275D"/>
    <w:rsid w:val="002F283E"/>
    <w:rsid w:val="00344EE7"/>
    <w:rsid w:val="00347D0B"/>
    <w:rsid w:val="00362DFD"/>
    <w:rsid w:val="0037617E"/>
    <w:rsid w:val="003963EE"/>
    <w:rsid w:val="003A2F6E"/>
    <w:rsid w:val="003B2993"/>
    <w:rsid w:val="003F05A3"/>
    <w:rsid w:val="0043218C"/>
    <w:rsid w:val="00436A62"/>
    <w:rsid w:val="00445835"/>
    <w:rsid w:val="004579FD"/>
    <w:rsid w:val="004D411A"/>
    <w:rsid w:val="004F5A8F"/>
    <w:rsid w:val="00596E62"/>
    <w:rsid w:val="005A49C6"/>
    <w:rsid w:val="005B6F41"/>
    <w:rsid w:val="005C44DA"/>
    <w:rsid w:val="00687611"/>
    <w:rsid w:val="006A1E79"/>
    <w:rsid w:val="00701950"/>
    <w:rsid w:val="00754BE9"/>
    <w:rsid w:val="007A4FCA"/>
    <w:rsid w:val="007A71DC"/>
    <w:rsid w:val="007D1D96"/>
    <w:rsid w:val="007E29AE"/>
    <w:rsid w:val="00853B7E"/>
    <w:rsid w:val="008A73C0"/>
    <w:rsid w:val="008C4DA9"/>
    <w:rsid w:val="008F7D70"/>
    <w:rsid w:val="009F6D89"/>
    <w:rsid w:val="00A644CB"/>
    <w:rsid w:val="00AC3A56"/>
    <w:rsid w:val="00AE206D"/>
    <w:rsid w:val="00AF227D"/>
    <w:rsid w:val="00B416B8"/>
    <w:rsid w:val="00B513DB"/>
    <w:rsid w:val="00B5240D"/>
    <w:rsid w:val="00B625AE"/>
    <w:rsid w:val="00BA0721"/>
    <w:rsid w:val="00BB7523"/>
    <w:rsid w:val="00BE3B8E"/>
    <w:rsid w:val="00BF3E04"/>
    <w:rsid w:val="00C078EA"/>
    <w:rsid w:val="00C153CC"/>
    <w:rsid w:val="00C31B9A"/>
    <w:rsid w:val="00C64DBB"/>
    <w:rsid w:val="00CA4406"/>
    <w:rsid w:val="00CC52E8"/>
    <w:rsid w:val="00DD0922"/>
    <w:rsid w:val="00DD63A9"/>
    <w:rsid w:val="00E410C8"/>
    <w:rsid w:val="00E618F7"/>
    <w:rsid w:val="00EA51CE"/>
    <w:rsid w:val="00EF4A07"/>
    <w:rsid w:val="00F612F0"/>
    <w:rsid w:val="00F6494B"/>
    <w:rsid w:val="00FC0196"/>
    <w:rsid w:val="00FC4645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1A"/>
  </w:style>
  <w:style w:type="paragraph" w:styleId="Heading1">
    <w:name w:val="heading 1"/>
    <w:basedOn w:val="Normal"/>
    <w:next w:val="Normal"/>
    <w:link w:val="Heading1Char"/>
    <w:uiPriority w:val="9"/>
    <w:qFormat/>
    <w:rsid w:val="008F7D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29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6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321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21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link w:val="NoSpacingChar"/>
    <w:uiPriority w:val="1"/>
    <w:qFormat/>
    <w:rsid w:val="0043218C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3218C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18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43218C"/>
    <w:pPr>
      <w:spacing w:after="100" w:line="240" w:lineRule="auto"/>
    </w:pPr>
    <w:rPr>
      <w:rFonts w:eastAsia="Times New Roman" w:cs="Arial"/>
      <w:lang w:val="en-GB" w:eastAsia="nb-NO"/>
    </w:rPr>
  </w:style>
  <w:style w:type="character" w:styleId="Hyperlink">
    <w:name w:val="Hyperlink"/>
    <w:basedOn w:val="DefaultParagraphFont"/>
    <w:uiPriority w:val="99"/>
    <w:unhideWhenUsed/>
    <w:rsid w:val="0043218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F7D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4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AEE"/>
  </w:style>
  <w:style w:type="paragraph" w:styleId="Footer">
    <w:name w:val="footer"/>
    <w:basedOn w:val="Normal"/>
    <w:link w:val="FooterChar"/>
    <w:uiPriority w:val="99"/>
    <w:unhideWhenUsed/>
    <w:rsid w:val="0024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AEE"/>
  </w:style>
  <w:style w:type="paragraph" w:styleId="ListParagraph">
    <w:name w:val="List Paragraph"/>
    <w:basedOn w:val="Normal"/>
    <w:link w:val="ListParagraphChar"/>
    <w:uiPriority w:val="34"/>
    <w:qFormat/>
    <w:rsid w:val="00244AE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44AEE"/>
    <w:rPr>
      <w:rFonts w:ascii="Arial" w:eastAsia="Times New Roman" w:hAnsi="Arial" w:cs="Times New Roman"/>
      <w:sz w:val="20"/>
      <w:szCs w:val="24"/>
      <w:lang w:eastAsia="nb-N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DA9"/>
    <w:pPr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C4DA9"/>
    <w:pPr>
      <w:spacing w:after="100"/>
      <w:ind w:left="22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C4DA9"/>
    <w:pPr>
      <w:spacing w:after="100"/>
      <w:ind w:left="440"/>
    </w:pPr>
    <w:rPr>
      <w:rFonts w:eastAsiaTheme="minorEastAsia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E2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BF3E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1B464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1A"/>
  </w:style>
  <w:style w:type="paragraph" w:styleId="Heading1">
    <w:name w:val="heading 1"/>
    <w:basedOn w:val="Normal"/>
    <w:next w:val="Normal"/>
    <w:link w:val="Heading1Char"/>
    <w:uiPriority w:val="9"/>
    <w:qFormat/>
    <w:rsid w:val="008F7D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29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6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321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21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link w:val="NoSpacingChar"/>
    <w:uiPriority w:val="1"/>
    <w:qFormat/>
    <w:rsid w:val="0043218C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3218C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18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43218C"/>
    <w:pPr>
      <w:spacing w:after="100" w:line="240" w:lineRule="auto"/>
    </w:pPr>
    <w:rPr>
      <w:rFonts w:eastAsia="Times New Roman" w:cs="Arial"/>
      <w:lang w:val="en-GB" w:eastAsia="nb-NO"/>
    </w:rPr>
  </w:style>
  <w:style w:type="character" w:styleId="Hyperlink">
    <w:name w:val="Hyperlink"/>
    <w:basedOn w:val="DefaultParagraphFont"/>
    <w:uiPriority w:val="99"/>
    <w:unhideWhenUsed/>
    <w:rsid w:val="0043218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F7D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4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AEE"/>
  </w:style>
  <w:style w:type="paragraph" w:styleId="Footer">
    <w:name w:val="footer"/>
    <w:basedOn w:val="Normal"/>
    <w:link w:val="FooterChar"/>
    <w:uiPriority w:val="99"/>
    <w:unhideWhenUsed/>
    <w:rsid w:val="0024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AEE"/>
  </w:style>
  <w:style w:type="paragraph" w:styleId="ListParagraph">
    <w:name w:val="List Paragraph"/>
    <w:basedOn w:val="Normal"/>
    <w:link w:val="ListParagraphChar"/>
    <w:uiPriority w:val="34"/>
    <w:qFormat/>
    <w:rsid w:val="00244AE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44AEE"/>
    <w:rPr>
      <w:rFonts w:ascii="Arial" w:eastAsia="Times New Roman" w:hAnsi="Arial" w:cs="Times New Roman"/>
      <w:sz w:val="20"/>
      <w:szCs w:val="24"/>
      <w:lang w:eastAsia="nb-N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DA9"/>
    <w:pPr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C4DA9"/>
    <w:pPr>
      <w:spacing w:after="100"/>
      <w:ind w:left="22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C4DA9"/>
    <w:pPr>
      <w:spacing w:after="100"/>
      <w:ind w:left="440"/>
    </w:pPr>
    <w:rPr>
      <w:rFonts w:eastAsiaTheme="minorEastAsia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E2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BF3E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1B464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512D2-52DE-45C6-B9E2-769C5D53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1183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BBS AS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Simen Nordby Johansen</dc:creator>
  <cp:lastModifiedBy>Sigbjørn Hølmebakk Mangseth</cp:lastModifiedBy>
  <cp:revision>2</cp:revision>
  <dcterms:created xsi:type="dcterms:W3CDTF">2014-01-15T13:01:00Z</dcterms:created>
  <dcterms:modified xsi:type="dcterms:W3CDTF">2014-01-15T13:01:00Z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